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55BF">
        <w:fldChar w:fldCharType="begin"/>
      </w:r>
      <w:r w:rsidR="004F55BF">
        <w:instrText xml:space="preserve"> DOCPROPERTY  TSG/WGRef  \* MERGEFORMAT </w:instrText>
      </w:r>
      <w:r w:rsidR="004F55BF">
        <w:fldChar w:fldCharType="separate"/>
      </w:r>
      <w:r w:rsidR="003609EF">
        <w:rPr>
          <w:b/>
          <w:noProof/>
          <w:sz w:val="24"/>
        </w:rPr>
        <w:t>RAN5</w:t>
      </w:r>
      <w:r w:rsidR="004F55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F55BF">
        <w:fldChar w:fldCharType="begin"/>
      </w:r>
      <w:r w:rsidR="004F55BF">
        <w:instrText xml:space="preserve"> DOCPROPERTY  MtgSeq  \* MERGEFORMAT </w:instrText>
      </w:r>
      <w:r w:rsidR="004F55BF">
        <w:fldChar w:fldCharType="separate"/>
      </w:r>
      <w:r w:rsidR="00EB09B7" w:rsidRPr="00EB09B7">
        <w:rPr>
          <w:b/>
          <w:noProof/>
          <w:sz w:val="24"/>
        </w:rPr>
        <w:t>104</w:t>
      </w:r>
      <w:r w:rsidR="004F55BF">
        <w:rPr>
          <w:b/>
          <w:noProof/>
          <w:sz w:val="24"/>
        </w:rPr>
        <w:fldChar w:fldCharType="end"/>
      </w:r>
      <w:r w:rsidR="004F55BF">
        <w:fldChar w:fldCharType="begin"/>
      </w:r>
      <w:r w:rsidR="004F55BF">
        <w:instrText xml:space="preserve"> DOCPROPERTY  MtgTitle  \* MERGEFORMAT </w:instrText>
      </w:r>
      <w:r w:rsidR="004F55BF">
        <w:fldChar w:fldCharType="separate"/>
      </w:r>
      <w:r w:rsidR="004F55BF">
        <w:fldChar w:fldCharType="end"/>
      </w:r>
      <w:r>
        <w:rPr>
          <w:b/>
          <w:i/>
          <w:noProof/>
          <w:sz w:val="28"/>
        </w:rPr>
        <w:tab/>
      </w:r>
      <w:r w:rsidR="004F55BF">
        <w:fldChar w:fldCharType="begin"/>
      </w:r>
      <w:r w:rsidR="004F55BF">
        <w:instrText xml:space="preserve"> DOCPROPERTY  Tdoc#  \* MERGEFORMAT </w:instrText>
      </w:r>
      <w:r w:rsidR="004F55BF">
        <w:fldChar w:fldCharType="separate"/>
      </w:r>
      <w:r w:rsidR="00E13F3D" w:rsidRPr="00E13F3D">
        <w:rPr>
          <w:b/>
          <w:i/>
          <w:noProof/>
          <w:sz w:val="28"/>
        </w:rPr>
        <w:t>R5-244340</w:t>
      </w:r>
      <w:r w:rsidR="004F55BF">
        <w:rPr>
          <w:b/>
          <w:i/>
          <w:noProof/>
          <w:sz w:val="28"/>
        </w:rPr>
        <w:fldChar w:fldCharType="end"/>
      </w:r>
    </w:p>
    <w:p w14:paraId="7CB45193" w14:textId="77777777" w:rsidR="001E41F3" w:rsidRDefault="004F55B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F55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F55B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3046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F55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F55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F55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setup for SIB31 and SIB31-NB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F55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India Technology Pvt.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8379C7" w:rsidR="001E41F3" w:rsidRDefault="005572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F55BF">
              <w:fldChar w:fldCharType="begin"/>
            </w:r>
            <w:r w:rsidR="004F55BF">
              <w:instrText xml:space="preserve"> DOCPROPERTY  SourceIfTsg  \* MERGEFORMAT </w:instrText>
            </w:r>
            <w:r w:rsidR="004F55BF">
              <w:fldChar w:fldCharType="separate"/>
            </w:r>
            <w:r w:rsidR="004F55B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D502F4" w:rsidR="001E41F3" w:rsidRDefault="00557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TEI18_Test,</w:t>
            </w:r>
            <w:r>
              <w:t xml:space="preserve"> </w:t>
            </w:r>
            <w:r w:rsidR="004F55BF">
              <w:fldChar w:fldCharType="begin"/>
            </w:r>
            <w:r w:rsidR="004F55BF">
              <w:instrText xml:space="preserve"> DOCPROPERTY  RelatedWis  \* MERGEFORMAT </w:instrText>
            </w:r>
            <w:r w:rsidR="004F55BF">
              <w:fldChar w:fldCharType="separate"/>
            </w:r>
            <w:r w:rsidR="00E13F3D">
              <w:rPr>
                <w:noProof/>
              </w:rPr>
              <w:t>LTE_NBIOT_eMTC_NTN_req-UEConTest</w:t>
            </w:r>
            <w:r w:rsidR="004F55B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F55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F55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F55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C46321" w:rsidR="001E41F3" w:rsidRDefault="00CC35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ore spec alignment of NTN setup.</w:t>
            </w:r>
            <w:r w:rsidR="00DC7DA8">
              <w:rPr>
                <w:noProof/>
                <w:lang w:eastAsia="zh-CN"/>
              </w:rPr>
              <w:t xml:space="preserve"> (</w:t>
            </w:r>
            <w:r w:rsidR="00777A56">
              <w:rPr>
                <w:noProof/>
                <w:lang w:eastAsia="zh-CN"/>
              </w:rPr>
              <w:t>TS 36.133 i60 clause A.3.28</w:t>
            </w:r>
            <w:r w:rsidR="00DC7DA8">
              <w:rPr>
                <w:noProof/>
                <w:lang w:eastAsia="zh-CN"/>
              </w:rPr>
              <w:t>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A00AAF" w:rsidR="001E41F3" w:rsidRDefault="00CC35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NTN related setup based on core spec.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C89C54" w:rsidR="001E41F3" w:rsidRDefault="00CC35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AN5 spec will remain not aligned with core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DCD574" w:rsidR="001E41F3" w:rsidRDefault="002B5E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.8a, A.10.4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DF37A9" w:rsidR="001E41F3" w:rsidRDefault="005572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73352" w:rsidR="001E41F3" w:rsidRDefault="005572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8C455" w:rsidR="001E41F3" w:rsidRDefault="005572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274C89" w14:textId="77777777" w:rsidR="002C3613" w:rsidRDefault="002C3613" w:rsidP="002C3613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06AFE1F7" w14:textId="77777777" w:rsidR="002C3613" w:rsidRPr="00EA1584" w:rsidRDefault="002C3613" w:rsidP="002C3613">
      <w:pPr>
        <w:pStyle w:val="2"/>
      </w:pPr>
      <w:r w:rsidRPr="00EA1584">
        <w:t>A.8a.1</w:t>
      </w:r>
      <w:r w:rsidRPr="00EA1584">
        <w:tab/>
        <w:t>General setup for SIB31</w:t>
      </w:r>
    </w:p>
    <w:p w14:paraId="247C6B11" w14:textId="77777777" w:rsidR="002C3613" w:rsidRPr="00EA1584" w:rsidRDefault="002C3613" w:rsidP="002C3613">
      <w:r w:rsidRPr="00EA1584">
        <w:t xml:space="preserve">The general parameters for SIB31 setup </w:t>
      </w:r>
      <w:proofErr w:type="gramStart"/>
      <w:r w:rsidRPr="00EA1584">
        <w:t>is</w:t>
      </w:r>
      <w:proofErr w:type="gramEnd"/>
      <w:r w:rsidRPr="00EA1584">
        <w:t xml:space="preserve"> specified in Table A.8a.1-1.</w:t>
      </w:r>
    </w:p>
    <w:p w14:paraId="542436B4" w14:textId="77777777" w:rsidR="002C3613" w:rsidRPr="00EA1584" w:rsidRDefault="002C3613" w:rsidP="002C3613">
      <w:pPr>
        <w:pStyle w:val="TH"/>
      </w:pPr>
      <w:r w:rsidRPr="00EA1584">
        <w:t xml:space="preserve">Table A.8a.1-1: </w:t>
      </w:r>
      <w:ins w:id="3" w:author="Allen Zhang (张爽)" w:date="2024-05-06T19:21:00Z">
        <w:r>
          <w:t>General setup for SIB31</w:t>
        </w:r>
      </w:ins>
      <w:del w:id="4" w:author="Allen Zhang (张爽)" w:date="2024-05-06T19:21:00Z">
        <w:r w:rsidRPr="00EA1584" w:rsidDel="002706B9">
          <w:delText>Test cases for NTN specific requirements</w:delText>
        </w:r>
      </w:del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2"/>
        <w:gridCol w:w="2295"/>
        <w:gridCol w:w="3378"/>
      </w:tblGrid>
      <w:tr w:rsidR="002C3613" w:rsidRPr="00EA1584" w14:paraId="7A34938F" w14:textId="77777777" w:rsidTr="002A7ACC">
        <w:trPr>
          <w:trHeight w:val="237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374D4" w14:textId="77777777" w:rsidR="002C3613" w:rsidRPr="00EA1584" w:rsidRDefault="002C3613" w:rsidP="002A7ACC">
            <w:pPr>
              <w:pStyle w:val="TAH"/>
              <w:spacing w:line="256" w:lineRule="auto"/>
              <w:rPr>
                <w:lang w:eastAsia="fr-FR"/>
              </w:rPr>
            </w:pPr>
            <w:r w:rsidRPr="00EA1584">
              <w:rPr>
                <w:lang w:eastAsia="fr-FR"/>
              </w:rPr>
              <w:t>Parameter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5AFE5" w14:textId="77777777" w:rsidR="002C3613" w:rsidRPr="00EA1584" w:rsidRDefault="002C3613" w:rsidP="002A7ACC">
            <w:pPr>
              <w:pStyle w:val="TAH"/>
              <w:spacing w:line="256" w:lineRule="auto"/>
              <w:rPr>
                <w:lang w:eastAsia="fr-FR"/>
              </w:rPr>
            </w:pPr>
            <w:r w:rsidRPr="00EA1584">
              <w:rPr>
                <w:lang w:eastAsia="fr-FR"/>
              </w:rPr>
              <w:t>Unit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9DDF3" w14:textId="77777777" w:rsidR="002C3613" w:rsidRPr="00EA1584" w:rsidRDefault="002C3613" w:rsidP="002A7ACC">
            <w:pPr>
              <w:pStyle w:val="TAH"/>
              <w:spacing w:line="256" w:lineRule="auto"/>
              <w:rPr>
                <w:lang w:eastAsia="fr-FR"/>
              </w:rPr>
            </w:pPr>
            <w:r w:rsidRPr="00EA1584">
              <w:rPr>
                <w:lang w:eastAsia="fr-FR"/>
              </w:rPr>
              <w:t>Test 1</w:t>
            </w:r>
          </w:p>
        </w:tc>
      </w:tr>
      <w:tr w:rsidR="002C3613" w:rsidRPr="00EA1584" w14:paraId="7C5051AD" w14:textId="77777777" w:rsidTr="002A7ACC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DBE86" w14:textId="77777777" w:rsidR="002C3613" w:rsidRPr="00EA1584" w:rsidRDefault="002C3613" w:rsidP="002A7ACC">
            <w:pPr>
              <w:pStyle w:val="TAL"/>
              <w:spacing w:line="256" w:lineRule="auto"/>
              <w:rPr>
                <w:szCs w:val="18"/>
                <w:lang w:eastAsia="ko-KR"/>
              </w:rPr>
            </w:pPr>
            <w:r w:rsidRPr="00EA1584"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2F1FA" w14:textId="77777777" w:rsidR="002C3613" w:rsidRPr="00EA1584" w:rsidRDefault="002C3613" w:rsidP="002A7ACC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A864" w14:textId="77777777" w:rsidR="002C3613" w:rsidRPr="00EA1584" w:rsidRDefault="002C3613" w:rsidP="002A7ACC">
            <w:pPr>
              <w:pStyle w:val="TAC"/>
              <w:spacing w:line="256" w:lineRule="auto"/>
              <w:rPr>
                <w:rFonts w:cs="Arial"/>
                <w:szCs w:val="18"/>
                <w:lang w:eastAsia="zh-CN"/>
              </w:rPr>
            </w:pPr>
            <w:r w:rsidRPr="00EA1584">
              <w:rPr>
                <w:rFonts w:cs="Arial"/>
                <w:szCs w:val="18"/>
                <w:lang w:eastAsia="zh-CN"/>
              </w:rPr>
              <w:t>LEO: 2.56</w:t>
            </w:r>
          </w:p>
          <w:p w14:paraId="385DAA05" w14:textId="77777777" w:rsidR="002C3613" w:rsidRPr="00EA1584" w:rsidRDefault="002C3613" w:rsidP="002A7ACC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zh-CN"/>
              </w:rPr>
              <w:t>GEO, GSO: 10.24</w:t>
            </w:r>
          </w:p>
        </w:tc>
      </w:tr>
      <w:tr w:rsidR="002C3613" w:rsidRPr="00EA1584" w14:paraId="05E2A40F" w14:textId="77777777" w:rsidTr="002A7ACC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A62E5" w14:textId="77777777" w:rsidR="002C3613" w:rsidRPr="00EA1584" w:rsidRDefault="002C3613" w:rsidP="002A7ACC">
            <w:pPr>
              <w:pStyle w:val="TAL"/>
              <w:spacing w:line="256" w:lineRule="auto"/>
              <w:rPr>
                <w:szCs w:val="18"/>
                <w:lang w:eastAsia="fr-FR"/>
              </w:rPr>
            </w:pPr>
            <w:proofErr w:type="spellStart"/>
            <w:r w:rsidRPr="00EA1584">
              <w:rPr>
                <w:szCs w:val="18"/>
              </w:rPr>
              <w:t>ntn-UlSyncValidityDuration</w:t>
            </w:r>
            <w:proofErr w:type="spellEnd"/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A736" w14:textId="77777777" w:rsidR="002C3613" w:rsidRPr="00EA1584" w:rsidRDefault="002C3613" w:rsidP="002A7ACC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890D" w14:textId="77777777" w:rsidR="002C3613" w:rsidRPr="00EA1584" w:rsidRDefault="002C3613" w:rsidP="002A7ACC">
            <w:pPr>
              <w:pStyle w:val="TAC"/>
              <w:spacing w:line="256" w:lineRule="auto"/>
              <w:rPr>
                <w:rFonts w:cs="Arial"/>
                <w:szCs w:val="18"/>
                <w:lang w:eastAsia="zh-CN"/>
              </w:rPr>
            </w:pPr>
            <w:r w:rsidRPr="00EA1584">
              <w:rPr>
                <w:rFonts w:cs="Arial"/>
                <w:szCs w:val="18"/>
                <w:lang w:eastAsia="zh-CN"/>
              </w:rPr>
              <w:t>LEO: 5s</w:t>
            </w:r>
          </w:p>
          <w:p w14:paraId="267587AC" w14:textId="77777777" w:rsidR="002C3613" w:rsidRPr="00EA1584" w:rsidRDefault="002C3613" w:rsidP="002A7ACC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zh-CN"/>
              </w:rPr>
              <w:t>GEO, GSO: 900s</w:t>
            </w:r>
          </w:p>
        </w:tc>
      </w:tr>
      <w:tr w:rsidR="002C3613" w:rsidRPr="00EA1584" w14:paraId="5CB30ACA" w14:textId="77777777" w:rsidTr="002A7ACC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C8D5E" w14:textId="77777777" w:rsidR="002C3613" w:rsidRPr="00EA1584" w:rsidRDefault="002C3613" w:rsidP="002A7ACC">
            <w:pPr>
              <w:pStyle w:val="TAL"/>
              <w:spacing w:line="256" w:lineRule="auto"/>
              <w:rPr>
                <w:szCs w:val="18"/>
                <w:lang w:eastAsia="fr-FR"/>
              </w:rPr>
            </w:pPr>
            <w:ins w:id="5" w:author="Allen Zhang (张爽)" w:date="2024-05-06T19:22:00Z">
              <w:r>
                <w:rPr>
                  <w:szCs w:val="18"/>
                </w:rPr>
                <w:t>k-Offset-r17</w:t>
              </w:r>
            </w:ins>
            <w:del w:id="6" w:author="Allen Zhang (张爽)" w:date="2024-05-06T19:22:00Z">
              <w:r w:rsidRPr="00EA1584" w:rsidDel="002706B9">
                <w:rPr>
                  <w:szCs w:val="18"/>
                </w:rPr>
                <w:delText>cellSpecificKoffset</w:delText>
              </w:r>
              <w:r w:rsidRPr="00EA1584" w:rsidDel="002706B9">
                <w:rPr>
                  <w:szCs w:val="18"/>
                  <w:lang w:eastAsia="fr-FR"/>
                </w:rPr>
                <w:delText xml:space="preserve"> </w:delText>
              </w:r>
            </w:del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838A5" w14:textId="77777777" w:rsidR="002C3613" w:rsidRPr="00EA1584" w:rsidRDefault="002C3613" w:rsidP="002A7ACC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del w:id="7" w:author="Allen Zhang (张爽)" w:date="2024-07-09T11:01:00Z">
              <w:r w:rsidRPr="00EA1584" w:rsidDel="0044608A">
                <w:rPr>
                  <w:rFonts w:cs="Arial" w:hint="eastAsia"/>
                  <w:szCs w:val="18"/>
                  <w:lang w:eastAsia="zh-CN"/>
                </w:rPr>
                <w:delText>slot</w:delText>
              </w:r>
            </w:del>
            <w:proofErr w:type="spellStart"/>
            <w:ins w:id="8" w:author="Allen Zhang (张爽)" w:date="2024-07-09T11:01:00Z">
              <w:r>
                <w:rPr>
                  <w:rFonts w:cs="Arial"/>
                  <w:szCs w:val="18"/>
                  <w:lang w:eastAsia="zh-CN"/>
                </w:rPr>
                <w:t>ms</w:t>
              </w:r>
            </w:ins>
            <w:proofErr w:type="spellEnd"/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2088D" w14:textId="77777777" w:rsidR="002C3613" w:rsidRPr="00EA1584" w:rsidRDefault="002C3613" w:rsidP="002A7ACC">
            <w:pPr>
              <w:pStyle w:val="TAC"/>
              <w:spacing w:line="256" w:lineRule="auto"/>
              <w:rPr>
                <w:rFonts w:cs="Arial"/>
                <w:szCs w:val="18"/>
                <w:lang w:eastAsia="zh-CN"/>
              </w:rPr>
            </w:pPr>
            <w:r w:rsidRPr="00EA1584">
              <w:rPr>
                <w:rFonts w:cs="Arial"/>
                <w:szCs w:val="18"/>
                <w:lang w:eastAsia="zh-CN"/>
              </w:rPr>
              <w:t xml:space="preserve">LEO: </w:t>
            </w:r>
            <w:del w:id="9" w:author="Allen Zhang (张爽)" w:date="2024-07-09T11:01:00Z">
              <w:r w:rsidRPr="00EA1584" w:rsidDel="0044608A">
                <w:rPr>
                  <w:rFonts w:cs="Arial"/>
                  <w:szCs w:val="18"/>
                  <w:lang w:eastAsia="zh-CN"/>
                </w:rPr>
                <w:delText>8</w:delText>
              </w:r>
            </w:del>
            <w:ins w:id="10" w:author="Allen Zhang (张爽)" w:date="2024-07-09T11:01:00Z">
              <w:r>
                <w:rPr>
                  <w:rFonts w:cs="Arial"/>
                  <w:szCs w:val="18"/>
                  <w:lang w:eastAsia="zh-CN"/>
                </w:rPr>
                <w:t>14</w:t>
              </w:r>
            </w:ins>
          </w:p>
          <w:p w14:paraId="7A3EF7BD" w14:textId="77777777" w:rsidR="002C3613" w:rsidRPr="00EA1584" w:rsidRDefault="002C3613" w:rsidP="002A7ACC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zh-CN"/>
              </w:rPr>
              <w:t xml:space="preserve">GEO, GSO: </w:t>
            </w:r>
            <w:del w:id="11" w:author="Allen Zhang (张爽)" w:date="2024-07-09T11:01:00Z">
              <w:r w:rsidRPr="00EA1584" w:rsidDel="0044608A">
                <w:rPr>
                  <w:rFonts w:cs="Arial"/>
                  <w:szCs w:val="18"/>
                  <w:lang w:eastAsia="zh-CN"/>
                </w:rPr>
                <w:delText>256</w:delText>
              </w:r>
            </w:del>
            <w:ins w:id="12" w:author="Allen Zhang (张爽)" w:date="2024-07-09T11:01:00Z">
              <w:r>
                <w:rPr>
                  <w:rFonts w:cs="Arial"/>
                  <w:szCs w:val="18"/>
                  <w:lang w:eastAsia="zh-CN"/>
                </w:rPr>
                <w:t>258</w:t>
              </w:r>
            </w:ins>
          </w:p>
        </w:tc>
      </w:tr>
      <w:tr w:rsidR="002C3613" w:rsidRPr="00EA1584" w14:paraId="320CAD67" w14:textId="77777777" w:rsidTr="002A7ACC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1CE68" w14:textId="77777777" w:rsidR="002C3613" w:rsidRPr="00EA1584" w:rsidRDefault="002C3613" w:rsidP="002A7ACC">
            <w:pPr>
              <w:pStyle w:val="TAL"/>
              <w:spacing w:line="256" w:lineRule="auto"/>
              <w:rPr>
                <w:szCs w:val="18"/>
                <w:lang w:eastAsia="fr-FR"/>
              </w:rPr>
            </w:pPr>
            <w:proofErr w:type="spellStart"/>
            <w:r w:rsidRPr="00EA1584">
              <w:rPr>
                <w:szCs w:val="18"/>
              </w:rPr>
              <w:t>kmac</w:t>
            </w:r>
            <w:proofErr w:type="spellEnd"/>
            <w:r w:rsidRPr="00EA1584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8629E" w14:textId="77777777" w:rsidR="002C3613" w:rsidRPr="00EA1584" w:rsidRDefault="002C3613" w:rsidP="002A7ACC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del w:id="13" w:author="Allen Zhang (张爽)" w:date="2024-07-09T11:01:00Z">
              <w:r w:rsidRPr="00EA1584" w:rsidDel="0044608A">
                <w:rPr>
                  <w:rFonts w:cs="Arial"/>
                  <w:szCs w:val="18"/>
                  <w:lang w:eastAsia="fr-FR"/>
                </w:rPr>
                <w:delText>slot</w:delText>
              </w:r>
            </w:del>
            <w:proofErr w:type="spellStart"/>
            <w:ins w:id="14" w:author="Allen Zhang (张爽)" w:date="2024-07-09T11:01:00Z">
              <w:r>
                <w:rPr>
                  <w:rFonts w:cs="Arial"/>
                  <w:szCs w:val="18"/>
                  <w:lang w:eastAsia="fr-FR"/>
                </w:rPr>
                <w:t>ms</w:t>
              </w:r>
            </w:ins>
            <w:proofErr w:type="spellEnd"/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C2463" w14:textId="77777777" w:rsidR="002C3613" w:rsidRPr="00EA1584" w:rsidRDefault="002C3613" w:rsidP="002A7ACC">
            <w:pPr>
              <w:pStyle w:val="TAC"/>
              <w:spacing w:line="256" w:lineRule="auto"/>
              <w:rPr>
                <w:rFonts w:cs="Arial"/>
                <w:szCs w:val="18"/>
                <w:lang w:eastAsia="zh-CN"/>
              </w:rPr>
            </w:pPr>
            <w:r w:rsidRPr="00EA1584">
              <w:rPr>
                <w:rFonts w:cs="Arial"/>
                <w:szCs w:val="18"/>
                <w:lang w:eastAsia="zh-CN"/>
              </w:rPr>
              <w:t>Not configured</w:t>
            </w:r>
          </w:p>
        </w:tc>
      </w:tr>
      <w:tr w:rsidR="002C3613" w:rsidRPr="00EA1584" w14:paraId="126C808D" w14:textId="77777777" w:rsidTr="002A7ACC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50E2E" w14:textId="77777777" w:rsidR="002C3613" w:rsidRPr="00EA1584" w:rsidRDefault="002C3613" w:rsidP="002A7ACC">
            <w:pPr>
              <w:pStyle w:val="TAL"/>
              <w:spacing w:line="256" w:lineRule="auto"/>
              <w:rPr>
                <w:rFonts w:eastAsia="Calibri"/>
                <w:szCs w:val="18"/>
                <w:lang w:eastAsia="fr-FR"/>
              </w:rPr>
            </w:pPr>
            <w:r w:rsidRPr="00EA1584">
              <w:rPr>
                <w:szCs w:val="18"/>
              </w:rPr>
              <w:t>ta-Common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B24E" w14:textId="77777777" w:rsidR="002C3613" w:rsidRPr="00EA1584" w:rsidRDefault="002C3613" w:rsidP="002A7ACC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E51FE" w14:textId="77777777" w:rsidR="002C3613" w:rsidRPr="00EA1584" w:rsidRDefault="002C3613" w:rsidP="002A7ACC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2C3613" w:rsidRPr="00EA1584" w14:paraId="3D65536E" w14:textId="77777777" w:rsidTr="002A7ACC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C5DB0" w14:textId="77777777" w:rsidR="002C3613" w:rsidRPr="00EA1584" w:rsidRDefault="002C3613" w:rsidP="002A7ACC">
            <w:pPr>
              <w:pStyle w:val="TAL"/>
              <w:spacing w:line="256" w:lineRule="auto"/>
              <w:rPr>
                <w:szCs w:val="18"/>
                <w:lang w:eastAsia="fr-FR"/>
              </w:rPr>
            </w:pPr>
            <w:r w:rsidRPr="00EA1584">
              <w:rPr>
                <w:szCs w:val="18"/>
              </w:rPr>
              <w:t>ta-</w:t>
            </w:r>
            <w:proofErr w:type="spellStart"/>
            <w:r w:rsidRPr="00EA1584">
              <w:rPr>
                <w:szCs w:val="18"/>
              </w:rPr>
              <w:t>CommonDrift</w:t>
            </w:r>
            <w:proofErr w:type="spellEnd"/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3192F" w14:textId="77777777" w:rsidR="002C3613" w:rsidRPr="00EA1584" w:rsidRDefault="002C3613" w:rsidP="002A7ACC">
            <w:pPr>
              <w:pStyle w:val="TAC"/>
              <w:rPr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D74C" w14:textId="77777777" w:rsidR="002C3613" w:rsidRPr="00EA1584" w:rsidRDefault="002C3613" w:rsidP="002A7ACC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2C3613" w:rsidRPr="00EA1584" w14:paraId="5A752B9A" w14:textId="77777777" w:rsidTr="002A7ACC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E6E1C" w14:textId="77777777" w:rsidR="002C3613" w:rsidRPr="00EA1584" w:rsidRDefault="002C3613" w:rsidP="002A7ACC">
            <w:pPr>
              <w:pStyle w:val="TAL"/>
              <w:spacing w:line="256" w:lineRule="auto"/>
              <w:rPr>
                <w:szCs w:val="18"/>
                <w:lang w:eastAsia="fr-FR"/>
              </w:rPr>
            </w:pPr>
            <w:r w:rsidRPr="00EA1584">
              <w:rPr>
                <w:szCs w:val="18"/>
              </w:rPr>
              <w:t>ta-</w:t>
            </w:r>
            <w:proofErr w:type="spellStart"/>
            <w:r w:rsidRPr="00EA1584">
              <w:rPr>
                <w:szCs w:val="18"/>
              </w:rPr>
              <w:t>CommonDriftVariant</w:t>
            </w:r>
            <w:proofErr w:type="spellEnd"/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32F7E" w14:textId="77777777" w:rsidR="002C3613" w:rsidRPr="00EA1584" w:rsidRDefault="002C3613" w:rsidP="002A7ACC">
            <w:pPr>
              <w:pStyle w:val="TAC"/>
              <w:rPr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1D06A" w14:textId="77777777" w:rsidR="002C3613" w:rsidRPr="00EA1584" w:rsidRDefault="002C3613" w:rsidP="002A7ACC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2C3613" w:rsidRPr="00EA1584" w:rsidDel="002706B9" w14:paraId="6ADFCE1B" w14:textId="77777777" w:rsidTr="002A7ACC">
        <w:trPr>
          <w:trHeight w:val="20"/>
          <w:jc w:val="center"/>
          <w:del w:id="15" w:author="Allen Zhang (张爽)" w:date="2024-05-06T19:22:00Z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69C85" w14:textId="77777777" w:rsidR="002C3613" w:rsidRPr="00EA1584" w:rsidDel="002706B9" w:rsidRDefault="002C3613" w:rsidP="002A7ACC">
            <w:pPr>
              <w:pStyle w:val="TAL"/>
              <w:spacing w:line="256" w:lineRule="auto"/>
              <w:rPr>
                <w:del w:id="16" w:author="Allen Zhang (张爽)" w:date="2024-05-06T19:22:00Z"/>
                <w:szCs w:val="18"/>
                <w:lang w:eastAsia="fr-FR"/>
              </w:rPr>
            </w:pPr>
            <w:del w:id="17" w:author="Allen Zhang (张爽)" w:date="2024-05-06T19:22:00Z">
              <w:r w:rsidRPr="00EA1584" w:rsidDel="002706B9">
                <w:rPr>
                  <w:szCs w:val="18"/>
                </w:rPr>
                <w:delText>ntn-PolarizationDL</w:delText>
              </w:r>
            </w:del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7188" w14:textId="77777777" w:rsidR="002C3613" w:rsidRPr="00EA1584" w:rsidDel="002706B9" w:rsidRDefault="002C3613" w:rsidP="002A7ACC">
            <w:pPr>
              <w:pStyle w:val="TAC"/>
              <w:rPr>
                <w:del w:id="18" w:author="Allen Zhang (张爽)" w:date="2024-05-06T19:22:00Z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358BB" w14:textId="77777777" w:rsidR="002C3613" w:rsidRPr="00EA1584" w:rsidDel="002706B9" w:rsidRDefault="002C3613" w:rsidP="002A7ACC">
            <w:pPr>
              <w:pStyle w:val="TAC"/>
              <w:spacing w:line="256" w:lineRule="auto"/>
              <w:rPr>
                <w:del w:id="19" w:author="Allen Zhang (张爽)" w:date="2024-05-06T19:22:00Z"/>
                <w:rFonts w:cs="Arial"/>
                <w:szCs w:val="18"/>
                <w:lang w:eastAsia="fr-FR"/>
              </w:rPr>
            </w:pPr>
            <w:del w:id="20" w:author="Allen Zhang (张爽)" w:date="2024-05-06T19:22:00Z">
              <w:r w:rsidRPr="00EA1584" w:rsidDel="002706B9">
                <w:rPr>
                  <w:rFonts w:cs="Arial"/>
                  <w:szCs w:val="18"/>
                </w:rPr>
                <w:delText>linear</w:delText>
              </w:r>
            </w:del>
          </w:p>
        </w:tc>
      </w:tr>
      <w:tr w:rsidR="002C3613" w:rsidRPr="00EA1584" w:rsidDel="002706B9" w14:paraId="73DE04A2" w14:textId="77777777" w:rsidTr="002A7ACC">
        <w:trPr>
          <w:trHeight w:val="20"/>
          <w:jc w:val="center"/>
          <w:del w:id="21" w:author="Allen Zhang (张爽)" w:date="2024-05-06T19:22:00Z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C949" w14:textId="77777777" w:rsidR="002C3613" w:rsidRPr="00EA1584" w:rsidDel="002706B9" w:rsidRDefault="002C3613" w:rsidP="002A7ACC">
            <w:pPr>
              <w:pStyle w:val="TAL"/>
              <w:spacing w:line="256" w:lineRule="auto"/>
              <w:rPr>
                <w:del w:id="22" w:author="Allen Zhang (张爽)" w:date="2024-05-06T19:22:00Z"/>
                <w:szCs w:val="18"/>
                <w:lang w:eastAsia="ko-KR"/>
              </w:rPr>
            </w:pPr>
            <w:del w:id="23" w:author="Allen Zhang (张爽)" w:date="2024-05-06T19:22:00Z">
              <w:r w:rsidRPr="00EA1584" w:rsidDel="002706B9">
                <w:rPr>
                  <w:szCs w:val="18"/>
                </w:rPr>
                <w:delText>ntn-PolarizationUL</w:delText>
              </w:r>
            </w:del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C984" w14:textId="77777777" w:rsidR="002C3613" w:rsidRPr="00EA1584" w:rsidDel="002706B9" w:rsidRDefault="002C3613" w:rsidP="002A7ACC">
            <w:pPr>
              <w:pStyle w:val="TAC"/>
              <w:spacing w:line="256" w:lineRule="auto"/>
              <w:rPr>
                <w:del w:id="24" w:author="Allen Zhang (张爽)" w:date="2024-05-06T19:22:00Z"/>
                <w:rFonts w:cs="Arial"/>
                <w:szCs w:val="18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982E" w14:textId="77777777" w:rsidR="002C3613" w:rsidRPr="00EA1584" w:rsidDel="002706B9" w:rsidRDefault="002C3613" w:rsidP="002A7ACC">
            <w:pPr>
              <w:pStyle w:val="TAC"/>
              <w:spacing w:line="256" w:lineRule="auto"/>
              <w:rPr>
                <w:del w:id="25" w:author="Allen Zhang (张爽)" w:date="2024-05-06T19:22:00Z"/>
                <w:rFonts w:cs="Arial"/>
                <w:szCs w:val="18"/>
                <w:lang w:eastAsia="ko-KR"/>
              </w:rPr>
            </w:pPr>
            <w:del w:id="26" w:author="Allen Zhang (张爽)" w:date="2024-05-06T19:22:00Z">
              <w:r w:rsidRPr="00EA1584" w:rsidDel="002706B9">
                <w:rPr>
                  <w:rFonts w:cs="Arial"/>
                  <w:szCs w:val="18"/>
                </w:rPr>
                <w:delText>linear</w:delText>
              </w:r>
            </w:del>
          </w:p>
        </w:tc>
      </w:tr>
      <w:tr w:rsidR="002C3613" w:rsidRPr="00EA1584" w14:paraId="11884FF7" w14:textId="77777777" w:rsidTr="002A7ACC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4B895" w14:textId="77777777" w:rsidR="002C3613" w:rsidRPr="00EA1584" w:rsidRDefault="002C3613" w:rsidP="002A7ACC">
            <w:pPr>
              <w:pStyle w:val="TAL"/>
              <w:spacing w:line="256" w:lineRule="auto"/>
              <w:rPr>
                <w:szCs w:val="18"/>
              </w:rPr>
            </w:pPr>
            <w:proofErr w:type="spellStart"/>
            <w:r w:rsidRPr="00EA1584">
              <w:rPr>
                <w:szCs w:val="18"/>
              </w:rPr>
              <w:t>ephemerisInfo</w:t>
            </w:r>
            <w:proofErr w:type="spellEnd"/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FE2D" w14:textId="77777777" w:rsidR="002C3613" w:rsidRPr="00EA1584" w:rsidRDefault="002C3613" w:rsidP="002A7ACC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DA37" w14:textId="77777777" w:rsidR="002C3613" w:rsidRPr="00EA1584" w:rsidRDefault="002C3613" w:rsidP="002A7ACC">
            <w:pPr>
              <w:pStyle w:val="TAC"/>
              <w:spacing w:line="256" w:lineRule="auto"/>
              <w:rPr>
                <w:rFonts w:cs="Arial"/>
                <w:szCs w:val="18"/>
                <w:lang w:eastAsia="ko-KR"/>
              </w:rPr>
            </w:pPr>
            <w:r w:rsidRPr="00EA1584">
              <w:t>According to TS 36.133 [5] Annex B.8</w:t>
            </w:r>
          </w:p>
        </w:tc>
      </w:tr>
      <w:tr w:rsidR="002C3613" w:rsidRPr="00EA1584" w14:paraId="39110D67" w14:textId="77777777" w:rsidTr="002A7ACC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0845B" w14:textId="77777777" w:rsidR="002C3613" w:rsidRPr="00EA1584" w:rsidRDefault="002C3613" w:rsidP="002A7ACC">
            <w:pPr>
              <w:pStyle w:val="TAL"/>
              <w:spacing w:line="256" w:lineRule="auto"/>
              <w:rPr>
                <w:szCs w:val="18"/>
              </w:rPr>
            </w:pPr>
            <w:r w:rsidRPr="00EA1584">
              <w:rPr>
                <w:szCs w:val="18"/>
              </w:rPr>
              <w:t>ta-Report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77CB" w14:textId="77777777" w:rsidR="002C3613" w:rsidRPr="00EA1584" w:rsidRDefault="002C3613" w:rsidP="002A7ACC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A6D54" w14:textId="77777777" w:rsidR="002C3613" w:rsidRPr="00EA1584" w:rsidRDefault="002C3613" w:rsidP="002A7ACC">
            <w:pPr>
              <w:pStyle w:val="TAC"/>
              <w:spacing w:line="256" w:lineRule="auto"/>
              <w:rPr>
                <w:rFonts w:cs="Arial"/>
                <w:szCs w:val="18"/>
                <w:lang w:eastAsia="zh-CN"/>
              </w:rPr>
            </w:pPr>
            <w:r w:rsidRPr="00EA1584">
              <w:rPr>
                <w:rFonts w:cs="Arial"/>
                <w:szCs w:val="18"/>
                <w:lang w:eastAsia="zh-CN"/>
              </w:rPr>
              <w:t>Not configured</w:t>
            </w:r>
          </w:p>
        </w:tc>
      </w:tr>
    </w:tbl>
    <w:p w14:paraId="5E3BF2BF" w14:textId="77777777" w:rsidR="002C3613" w:rsidRDefault="002C3613" w:rsidP="002C3613">
      <w:pPr>
        <w:rPr>
          <w:lang w:eastAsia="en-GB"/>
        </w:rPr>
      </w:pPr>
    </w:p>
    <w:p w14:paraId="3CDC6A6B" w14:textId="77777777" w:rsidR="002C3613" w:rsidRDefault="002C3613" w:rsidP="002C3613">
      <w:pPr>
        <w:pStyle w:val="2"/>
        <w:rPr>
          <w:ins w:id="27" w:author="Allen Zhang (张爽)" w:date="2024-08-01T15:20:00Z"/>
        </w:rPr>
      </w:pPr>
      <w:r w:rsidRPr="00EA1584">
        <w:t>A.8a.2</w:t>
      </w:r>
      <w:r w:rsidRPr="00EA1584">
        <w:tab/>
        <w:t>Satellite specific configuration for serving cell</w:t>
      </w:r>
    </w:p>
    <w:p w14:paraId="6EEB6D53" w14:textId="77777777" w:rsidR="002C3613" w:rsidRPr="00A10DEC" w:rsidRDefault="002C3613" w:rsidP="002C3613">
      <w:ins w:id="28" w:author="Allen Zhang (张爽)" w:date="2024-08-01T15:20:00Z">
        <w:r w:rsidRPr="00124014">
          <w:t xml:space="preserve">The general parameters for SIB31 setup for serving satellite are specified in </w:t>
        </w:r>
        <w:r w:rsidRPr="00A10DEC">
          <w:t>Table A.8a.2-1</w:t>
        </w:r>
        <w:r w:rsidRPr="00124014">
          <w:t xml:space="preserve">. </w:t>
        </w:r>
      </w:ins>
    </w:p>
    <w:p w14:paraId="58CDFCEA" w14:textId="77777777" w:rsidR="002C3613" w:rsidRPr="00EA1584" w:rsidRDefault="002C3613" w:rsidP="002C3613">
      <w:pPr>
        <w:keepNext/>
        <w:keepLines/>
        <w:spacing w:before="60"/>
        <w:jc w:val="center"/>
        <w:rPr>
          <w:rFonts w:ascii="Arial" w:hAnsi="Arial"/>
          <w:b/>
        </w:rPr>
      </w:pPr>
      <w:r w:rsidRPr="00EA1584">
        <w:rPr>
          <w:rFonts w:ascii="Arial" w:hAnsi="Arial"/>
          <w:b/>
        </w:rPr>
        <w:t>Table A.8a.2-1: SIB31 parameters setup for Serving satellite</w:t>
      </w:r>
    </w:p>
    <w:tbl>
      <w:tblPr>
        <w:tblW w:w="7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9"/>
        <w:gridCol w:w="851"/>
        <w:gridCol w:w="1984"/>
        <w:gridCol w:w="1701"/>
      </w:tblGrid>
      <w:tr w:rsidR="002C3613" w:rsidRPr="00EA1584" w14:paraId="1E2E3805" w14:textId="77777777" w:rsidTr="002A7ACC">
        <w:trPr>
          <w:trHeight w:val="23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C8F45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EA1584">
              <w:rPr>
                <w:rFonts w:ascii="Arial" w:hAnsi="Arial"/>
                <w:b/>
                <w:sz w:val="18"/>
                <w:lang w:eastAsia="fr-FR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14A57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EA1584">
              <w:rPr>
                <w:rFonts w:ascii="Arial" w:hAnsi="Arial"/>
                <w:b/>
                <w:sz w:val="18"/>
                <w:lang w:eastAsia="fr-FR"/>
              </w:rPr>
              <w:t>Unit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DEA9C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1584">
              <w:rPr>
                <w:rFonts w:ascii="Arial" w:hAnsi="Arial"/>
                <w:b/>
                <w:sz w:val="18"/>
                <w:lang w:eastAsia="fr-FR"/>
              </w:rPr>
              <w:t>Value</w:t>
            </w:r>
          </w:p>
        </w:tc>
      </w:tr>
      <w:tr w:rsidR="002C3613" w:rsidRPr="00EA1584" w14:paraId="1CF2E9CA" w14:textId="77777777" w:rsidTr="002A7ACC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C705" w14:textId="77777777" w:rsidR="002C3613" w:rsidRPr="00EA1584" w:rsidRDefault="002C3613" w:rsidP="002A7AC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1584">
              <w:rPr>
                <w:rFonts w:ascii="Arial" w:hAnsi="Arial"/>
                <w:sz w:val="18"/>
              </w:rPr>
              <w:t>Reference configuration for serving satellite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F54B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0F611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1584">
              <w:rPr>
                <w:rFonts w:ascii="Arial" w:hAnsi="Arial"/>
                <w:sz w:val="18"/>
                <w:lang w:eastAsia="zh-CN"/>
              </w:rPr>
              <w:t>SSC.1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CD060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1584">
              <w:rPr>
                <w:rFonts w:ascii="Arial" w:hAnsi="Arial"/>
                <w:sz w:val="18"/>
                <w:lang w:eastAsia="zh-CN"/>
              </w:rPr>
              <w:t>SSC.2</w:t>
            </w:r>
          </w:p>
        </w:tc>
      </w:tr>
      <w:tr w:rsidR="002C3613" w:rsidRPr="00EA1584" w14:paraId="4ED9461F" w14:textId="77777777" w:rsidTr="002A7ACC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FA7FA" w14:textId="77777777" w:rsidR="002C3613" w:rsidRPr="00EA1584" w:rsidRDefault="002C3613" w:rsidP="002A7AC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1584">
              <w:rPr>
                <w:rFonts w:ascii="Arial" w:hAnsi="Arial"/>
                <w:sz w:val="18"/>
              </w:rPr>
              <w:t>Scenario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BE123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8C1D9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1584">
              <w:rPr>
                <w:rFonts w:ascii="Arial" w:hAnsi="Arial"/>
                <w:sz w:val="18"/>
                <w:lang w:eastAsia="zh-CN"/>
              </w:rPr>
              <w:t>GSO or GEO (as per test definition)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17C46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1584">
              <w:rPr>
                <w:rFonts w:ascii="Arial" w:hAnsi="Arial"/>
                <w:sz w:val="18"/>
                <w:lang w:eastAsia="zh-CN"/>
              </w:rPr>
              <w:t>NGSO</w:t>
            </w:r>
          </w:p>
        </w:tc>
      </w:tr>
      <w:tr w:rsidR="002C3613" w:rsidRPr="00EA1584" w14:paraId="7E2D0C7F" w14:textId="77777777" w:rsidTr="002A7ACC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3F20D" w14:textId="77777777" w:rsidR="002C3613" w:rsidRPr="00EA1584" w:rsidRDefault="002C3613" w:rsidP="002A7AC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1584">
              <w:rPr>
                <w:rFonts w:ascii="Arial" w:hAnsi="Arial"/>
                <w:sz w:val="18"/>
              </w:rPr>
              <w:t>Interval between adjacent epoch time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98796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EA1584"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33513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EA1584">
              <w:rPr>
                <w:rFonts w:ascii="Arial" w:hAnsi="Arial"/>
                <w:sz w:val="18"/>
                <w:lang w:eastAsia="zh-CN"/>
              </w:rPr>
              <w:t>10.24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7E8DB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1584">
              <w:rPr>
                <w:rFonts w:ascii="Arial" w:hAnsi="Arial"/>
                <w:sz w:val="18"/>
                <w:lang w:eastAsia="zh-CN"/>
              </w:rPr>
              <w:t>2.56</w:t>
            </w:r>
          </w:p>
        </w:tc>
      </w:tr>
      <w:tr w:rsidR="002C3613" w:rsidRPr="00EA1584" w14:paraId="462A104B" w14:textId="77777777" w:rsidTr="002A7ACC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55668" w14:textId="77777777" w:rsidR="002C3613" w:rsidRPr="00EA1584" w:rsidRDefault="002C3613" w:rsidP="002A7AC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1584">
              <w:rPr>
                <w:rFonts w:ascii="Arial" w:hAnsi="Arial"/>
                <w:sz w:val="18"/>
              </w:rPr>
              <w:t>ul-SyncValidityDuration-r17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08767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EA1584"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78064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EA1584">
              <w:rPr>
                <w:rFonts w:ascii="Arial" w:hAnsi="Arial"/>
                <w:sz w:val="18"/>
                <w:lang w:eastAsia="zh-CN"/>
              </w:rPr>
              <w:t>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54D7B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1584"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2C3613" w:rsidRPr="00EA1584" w14:paraId="1B3B5088" w14:textId="77777777" w:rsidTr="002A7ACC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FF851" w14:textId="77777777" w:rsidR="002C3613" w:rsidRPr="00EA1584" w:rsidRDefault="002C3613" w:rsidP="002A7AC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1584">
              <w:rPr>
                <w:rFonts w:ascii="Arial" w:hAnsi="Arial"/>
                <w:sz w:val="18"/>
              </w:rPr>
              <w:t>k-Offset-r17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62AEC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del w:id="29" w:author="Allen Zhang (张爽)" w:date="2024-08-01T15:20:00Z">
              <w:r w:rsidRPr="00EA1584" w:rsidDel="00A10DEC">
                <w:rPr>
                  <w:rFonts w:ascii="Arial" w:hAnsi="Arial"/>
                  <w:sz w:val="18"/>
                  <w:lang w:eastAsia="zh-CN"/>
                </w:rPr>
                <w:delText>slot</w:delText>
              </w:r>
            </w:del>
            <w:proofErr w:type="spellStart"/>
            <w:ins w:id="30" w:author="Allen Zhang (张爽)" w:date="2024-08-01T15:20:00Z">
              <w:r>
                <w:rPr>
                  <w:rFonts w:ascii="Arial" w:hAnsi="Arial"/>
                  <w:sz w:val="18"/>
                  <w:lang w:eastAsia="zh-CN"/>
                </w:rPr>
                <w:t>ms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95E01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EA1584">
              <w:rPr>
                <w:rFonts w:ascii="Arial" w:hAnsi="Arial"/>
                <w:sz w:val="18"/>
                <w:lang w:eastAsia="zh-CN"/>
              </w:rPr>
              <w:t>258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7FDAA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1584">
              <w:rPr>
                <w:rFonts w:ascii="Arial" w:hAnsi="Arial"/>
                <w:sz w:val="18"/>
                <w:lang w:eastAsia="zh-CN"/>
              </w:rPr>
              <w:t>14</w:t>
            </w:r>
          </w:p>
        </w:tc>
      </w:tr>
      <w:tr w:rsidR="002C3613" w:rsidRPr="00EA1584" w14:paraId="56F2EFC3" w14:textId="77777777" w:rsidTr="002A7ACC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D28DA" w14:textId="77777777" w:rsidR="002C3613" w:rsidRPr="00EA1584" w:rsidRDefault="002C3613" w:rsidP="002A7AC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1584">
              <w:rPr>
                <w:rFonts w:ascii="Arial" w:hAnsi="Arial"/>
                <w:sz w:val="18"/>
              </w:rPr>
              <w:t>k-Mac-r17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1CEB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del w:id="31" w:author="Allen Zhang (张爽)" w:date="2024-08-01T15:20:00Z">
              <w:r w:rsidRPr="00EA1584" w:rsidDel="00A10DEC">
                <w:rPr>
                  <w:rFonts w:ascii="Arial" w:hAnsi="Arial"/>
                  <w:sz w:val="18"/>
                  <w:lang w:eastAsia="fr-FR"/>
                </w:rPr>
                <w:delText>slot</w:delText>
              </w:r>
            </w:del>
            <w:proofErr w:type="spellStart"/>
            <w:ins w:id="32" w:author="Allen Zhang (张爽)" w:date="2024-08-01T15:20:00Z">
              <w:r>
                <w:rPr>
                  <w:rFonts w:ascii="Arial" w:hAnsi="Arial"/>
                  <w:sz w:val="18"/>
                  <w:lang w:eastAsia="fr-FR"/>
                </w:rPr>
                <w:t>ms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34887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1584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21EC3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1584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2C3613" w:rsidRPr="00EA1584" w14:paraId="57A6DC39" w14:textId="77777777" w:rsidTr="002A7ACC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4EC46" w14:textId="77777777" w:rsidR="002C3613" w:rsidRPr="00EA1584" w:rsidRDefault="002C3613" w:rsidP="002A7AC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1584">
              <w:rPr>
                <w:rFonts w:ascii="Arial" w:hAnsi="Arial"/>
                <w:sz w:val="18"/>
              </w:rPr>
              <w:t>nta-Common-r17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0A81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BEDE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EA1584">
              <w:rPr>
                <w:rFonts w:ascii="Arial" w:eastAsia="PMingLiU" w:hAnsi="Arial"/>
                <w:sz w:val="18"/>
                <w:lang w:eastAsia="zh-TW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39D9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EA1584">
              <w:rPr>
                <w:rFonts w:ascii="Arial" w:eastAsia="PMingLiU" w:hAnsi="Arial"/>
                <w:sz w:val="18"/>
                <w:lang w:eastAsia="zh-TW"/>
              </w:rPr>
              <w:t>0</w:t>
            </w:r>
          </w:p>
        </w:tc>
      </w:tr>
      <w:tr w:rsidR="002C3613" w:rsidRPr="00EA1584" w14:paraId="78CA1478" w14:textId="77777777" w:rsidTr="002A7ACC">
        <w:trPr>
          <w:trHeight w:val="4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B5EDC" w14:textId="77777777" w:rsidR="002C3613" w:rsidRPr="00EA1584" w:rsidRDefault="002C3613" w:rsidP="002A7AC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1584">
              <w:rPr>
                <w:rFonts w:ascii="Arial" w:hAnsi="Arial"/>
                <w:sz w:val="18"/>
              </w:rPr>
              <w:t>nta-CommonDrift-r17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E3D4" w14:textId="77777777" w:rsidR="002C3613" w:rsidRPr="00EA1584" w:rsidRDefault="002C3613" w:rsidP="002A7ACC">
            <w:pPr>
              <w:pStyle w:val="T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B27E9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EA1584">
              <w:rPr>
                <w:rFonts w:ascii="Arial" w:eastAsia="PMingLiU" w:hAnsi="Arial"/>
                <w:sz w:val="18"/>
                <w:lang w:eastAsia="zh-TW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70511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EA1584">
              <w:rPr>
                <w:rFonts w:ascii="Arial" w:eastAsia="PMingLiU" w:hAnsi="Arial"/>
                <w:sz w:val="18"/>
                <w:lang w:eastAsia="zh-TW"/>
              </w:rPr>
              <w:t>0</w:t>
            </w:r>
          </w:p>
        </w:tc>
      </w:tr>
      <w:tr w:rsidR="002C3613" w:rsidRPr="00EA1584" w14:paraId="2B1C28F0" w14:textId="77777777" w:rsidTr="002A7ACC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041BE" w14:textId="77777777" w:rsidR="002C3613" w:rsidRPr="00EA1584" w:rsidRDefault="002C3613" w:rsidP="002A7AC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1584">
              <w:rPr>
                <w:rFonts w:ascii="Arial" w:hAnsi="Arial"/>
                <w:sz w:val="18"/>
              </w:rPr>
              <w:t>nta-CommonDriftVariation-r17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037F" w14:textId="77777777" w:rsidR="002C3613" w:rsidRPr="00EA1584" w:rsidRDefault="002C3613" w:rsidP="002A7ACC">
            <w:pPr>
              <w:pStyle w:val="T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E126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EA1584">
              <w:rPr>
                <w:rFonts w:ascii="Arial" w:eastAsia="PMingLiU" w:hAnsi="Arial"/>
                <w:sz w:val="18"/>
                <w:lang w:eastAsia="zh-TW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3499E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EA1584">
              <w:rPr>
                <w:rFonts w:ascii="Arial" w:eastAsia="PMingLiU" w:hAnsi="Arial"/>
                <w:sz w:val="18"/>
                <w:lang w:eastAsia="zh-TW"/>
              </w:rPr>
              <w:t>0</w:t>
            </w:r>
          </w:p>
        </w:tc>
      </w:tr>
      <w:tr w:rsidR="002C3613" w:rsidRPr="00EA1584" w14:paraId="63E90DD2" w14:textId="77777777" w:rsidTr="002A7ACC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B404C" w14:textId="77777777" w:rsidR="002C3613" w:rsidRPr="00EA1584" w:rsidRDefault="002C3613" w:rsidP="002A7AC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1584">
              <w:rPr>
                <w:rFonts w:ascii="Arial" w:hAnsi="Arial"/>
                <w:sz w:val="18"/>
              </w:rPr>
              <w:t>ephemerisInfo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9DE5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1E73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1584">
              <w:rPr>
                <w:rFonts w:ascii="Arial" w:hAnsi="Arial"/>
                <w:sz w:val="18"/>
              </w:rPr>
              <w:t>According to TS 36.133 [5] Annex B.8</w:t>
            </w:r>
          </w:p>
        </w:tc>
      </w:tr>
    </w:tbl>
    <w:p w14:paraId="7EC42ECA" w14:textId="77777777" w:rsidR="002C3613" w:rsidRPr="00EA1584" w:rsidRDefault="002C3613" w:rsidP="002C3613">
      <w:pPr>
        <w:rPr>
          <w:rFonts w:eastAsia="PMingLiU"/>
          <w:lang w:eastAsia="zh-TW"/>
        </w:rPr>
      </w:pPr>
    </w:p>
    <w:p w14:paraId="4744051A" w14:textId="77777777" w:rsidR="002C3613" w:rsidRDefault="002C3613" w:rsidP="002C3613">
      <w:pPr>
        <w:pStyle w:val="2"/>
        <w:rPr>
          <w:ins w:id="33" w:author="Allen Zhang (张爽)" w:date="2024-08-01T15:21:00Z"/>
        </w:rPr>
      </w:pPr>
      <w:r w:rsidRPr="00EA1584">
        <w:t>A.8a.3</w:t>
      </w:r>
      <w:r w:rsidRPr="00EA1584">
        <w:tab/>
        <w:t>Satellite specific configuration for neighbour cell</w:t>
      </w:r>
    </w:p>
    <w:p w14:paraId="17848AE4" w14:textId="77777777" w:rsidR="002C3613" w:rsidRDefault="002C3613" w:rsidP="002C3613">
      <w:pPr>
        <w:rPr>
          <w:ins w:id="34" w:author="Allen Zhang (张爽)" w:date="2024-08-01T15:21:00Z"/>
          <w:rFonts w:eastAsia="PMingLiU"/>
        </w:rPr>
      </w:pPr>
      <w:ins w:id="35" w:author="Allen Zhang (张爽)" w:date="2024-08-01T15:21:00Z">
        <w:r w:rsidRPr="00C8036B">
          <w:rPr>
            <w:rFonts w:eastAsia="PMingLiU"/>
          </w:rPr>
          <w:t xml:space="preserve">The general parameters for SIB33 setup for </w:t>
        </w:r>
        <w:proofErr w:type="spellStart"/>
        <w:r w:rsidRPr="00C8036B">
          <w:rPr>
            <w:rFonts w:eastAsia="PMingLiU"/>
          </w:rPr>
          <w:t>neighbor</w:t>
        </w:r>
        <w:proofErr w:type="spellEnd"/>
        <w:r w:rsidRPr="00C8036B">
          <w:rPr>
            <w:rFonts w:eastAsia="PMingLiU"/>
          </w:rPr>
          <w:t xml:space="preserve"> cells in both serving and neighbour satellites are specified in Table </w:t>
        </w:r>
        <w:proofErr w:type="spellStart"/>
        <w:r w:rsidRPr="00A10DEC">
          <w:rPr>
            <w:rFonts w:eastAsia="PMingLiU"/>
          </w:rPr>
          <w:t>Table</w:t>
        </w:r>
        <w:proofErr w:type="spellEnd"/>
        <w:r w:rsidRPr="00A10DEC">
          <w:rPr>
            <w:rFonts w:eastAsia="PMingLiU"/>
          </w:rPr>
          <w:t xml:space="preserve"> A.8a.3-1</w:t>
        </w:r>
        <w:r w:rsidRPr="00C8036B">
          <w:rPr>
            <w:rFonts w:eastAsia="PMingLiU"/>
          </w:rPr>
          <w:t>.</w:t>
        </w:r>
      </w:ins>
    </w:p>
    <w:p w14:paraId="52D11B81" w14:textId="77777777" w:rsidR="002C3613" w:rsidRPr="00124014" w:rsidRDefault="002C3613" w:rsidP="002C3613">
      <w:pPr>
        <w:pStyle w:val="TH"/>
        <w:rPr>
          <w:ins w:id="36" w:author="Allen Zhang (张爽)" w:date="2024-08-01T15:21:00Z"/>
        </w:rPr>
      </w:pPr>
      <w:ins w:id="37" w:author="Allen Zhang (张爽)" w:date="2024-08-01T15:22:00Z">
        <w:r w:rsidRPr="00392904">
          <w:lastRenderedPageBreak/>
          <w:t>Table A.8a.3-1</w:t>
        </w:r>
      </w:ins>
      <w:ins w:id="38" w:author="Allen Zhang (张爽)" w:date="2024-08-01T15:21:00Z">
        <w:r w:rsidRPr="00124014">
          <w:t>: SIB33 parameters setup for neighbour cell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1"/>
        <w:gridCol w:w="761"/>
        <w:gridCol w:w="1774"/>
        <w:gridCol w:w="1521"/>
        <w:gridCol w:w="1521"/>
        <w:gridCol w:w="1521"/>
      </w:tblGrid>
      <w:tr w:rsidR="002C3613" w:rsidRPr="00124014" w14:paraId="3AE65353" w14:textId="77777777" w:rsidTr="002A7ACC">
        <w:trPr>
          <w:trHeight w:val="237"/>
          <w:jc w:val="center"/>
          <w:ins w:id="39" w:author="Allen Zhang (张爽)" w:date="2024-08-01T15:21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8F310" w14:textId="77777777" w:rsidR="002C3613" w:rsidRPr="00124014" w:rsidRDefault="002C3613" w:rsidP="002A7ACC">
            <w:pPr>
              <w:pStyle w:val="TAH"/>
              <w:rPr>
                <w:ins w:id="40" w:author="Allen Zhang (张爽)" w:date="2024-08-01T15:21:00Z"/>
                <w:lang w:eastAsia="fr-FR"/>
              </w:rPr>
            </w:pPr>
            <w:ins w:id="41" w:author="Allen Zhang (张爽)" w:date="2024-08-01T15:21:00Z">
              <w:r w:rsidRPr="00124014">
                <w:rPr>
                  <w:lang w:eastAsia="fr-FR"/>
                </w:rPr>
                <w:t>Parameter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1866D" w14:textId="77777777" w:rsidR="002C3613" w:rsidRPr="00124014" w:rsidRDefault="002C3613" w:rsidP="002A7ACC">
            <w:pPr>
              <w:pStyle w:val="TAH"/>
              <w:rPr>
                <w:ins w:id="42" w:author="Allen Zhang (张爽)" w:date="2024-08-01T15:21:00Z"/>
                <w:lang w:eastAsia="fr-FR"/>
              </w:rPr>
            </w:pPr>
            <w:ins w:id="43" w:author="Allen Zhang (张爽)" w:date="2024-08-01T15:21:00Z">
              <w:r w:rsidRPr="00124014">
                <w:rPr>
                  <w:lang w:eastAsia="fr-FR"/>
                </w:rPr>
                <w:t>Unit</w:t>
              </w:r>
            </w:ins>
          </w:p>
        </w:tc>
        <w:tc>
          <w:tcPr>
            <w:tcW w:w="32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EE6BA" w14:textId="77777777" w:rsidR="002C3613" w:rsidRPr="00124014" w:rsidRDefault="002C3613" w:rsidP="002A7ACC">
            <w:pPr>
              <w:pStyle w:val="TAH"/>
              <w:rPr>
                <w:ins w:id="44" w:author="Allen Zhang (张爽)" w:date="2024-08-01T15:21:00Z"/>
                <w:lang w:eastAsia="fr-FR"/>
              </w:rPr>
            </w:pPr>
            <w:ins w:id="45" w:author="Allen Zhang (张爽)" w:date="2024-08-01T15:21:00Z">
              <w:r w:rsidRPr="00124014">
                <w:rPr>
                  <w:lang w:eastAsia="fr-FR"/>
                </w:rPr>
                <w:t>Value</w:t>
              </w:r>
            </w:ins>
          </w:p>
        </w:tc>
      </w:tr>
      <w:tr w:rsidR="002C3613" w:rsidRPr="00124014" w14:paraId="631CB6A9" w14:textId="77777777" w:rsidTr="002A7ACC">
        <w:trPr>
          <w:trHeight w:val="20"/>
          <w:jc w:val="center"/>
          <w:ins w:id="46" w:author="Allen Zhang (张爽)" w:date="2024-08-01T15:21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76441" w14:textId="77777777" w:rsidR="002C3613" w:rsidRPr="00124014" w:rsidRDefault="002C3613" w:rsidP="002A7ACC">
            <w:pPr>
              <w:pStyle w:val="TAL"/>
              <w:rPr>
                <w:ins w:id="47" w:author="Allen Zhang (张爽)" w:date="2024-08-01T15:21:00Z"/>
                <w:rFonts w:cstheme="minorBidi"/>
                <w:szCs w:val="22"/>
                <w:vertAlign w:val="superscript"/>
              </w:rPr>
            </w:pPr>
            <w:ins w:id="48" w:author="Allen Zhang (张爽)" w:date="2024-08-01T15:21:00Z">
              <w:r w:rsidRPr="00124014">
                <w:t xml:space="preserve">Reference configuration for satellite assistance information for </w:t>
              </w:r>
              <w:proofErr w:type="spellStart"/>
              <w:r w:rsidRPr="00124014">
                <w:t>neighbor</w:t>
              </w:r>
              <w:proofErr w:type="spellEnd"/>
              <w:r w:rsidRPr="00124014">
                <w:t xml:space="preserve"> cell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E7EE" w14:textId="77777777" w:rsidR="002C3613" w:rsidRPr="00124014" w:rsidRDefault="002C3613" w:rsidP="002A7ACC">
            <w:pPr>
              <w:pStyle w:val="TAC"/>
              <w:rPr>
                <w:ins w:id="49" w:author="Allen Zhang (张爽)" w:date="2024-08-01T15:21:00Z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778E4" w14:textId="77777777" w:rsidR="002C3613" w:rsidRPr="00124014" w:rsidRDefault="002C3613" w:rsidP="002A7ACC">
            <w:pPr>
              <w:pStyle w:val="TAC"/>
              <w:rPr>
                <w:ins w:id="50" w:author="Allen Zhang (张爽)" w:date="2024-08-01T15:21:00Z"/>
              </w:rPr>
            </w:pPr>
            <w:ins w:id="51" w:author="Allen Zhang (张爽)" w:date="2024-08-01T15:21:00Z">
              <w:r w:rsidRPr="00124014">
                <w:t>NSC.1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59E17" w14:textId="77777777" w:rsidR="002C3613" w:rsidRPr="00124014" w:rsidRDefault="002C3613" w:rsidP="002A7ACC">
            <w:pPr>
              <w:pStyle w:val="TAC"/>
              <w:rPr>
                <w:ins w:id="52" w:author="Allen Zhang (张爽)" w:date="2024-08-01T15:21:00Z"/>
              </w:rPr>
            </w:pPr>
            <w:ins w:id="53" w:author="Allen Zhang (张爽)" w:date="2024-08-01T15:21:00Z">
              <w:r w:rsidRPr="00124014">
                <w:t>NSC.2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EBB56" w14:textId="77777777" w:rsidR="002C3613" w:rsidRPr="00124014" w:rsidRDefault="002C3613" w:rsidP="002A7ACC">
            <w:pPr>
              <w:pStyle w:val="TAC"/>
              <w:rPr>
                <w:ins w:id="54" w:author="Allen Zhang (张爽)" w:date="2024-08-01T15:21:00Z"/>
              </w:rPr>
            </w:pPr>
            <w:ins w:id="55" w:author="Allen Zhang (张爽)" w:date="2024-08-01T15:21:00Z">
              <w:r w:rsidRPr="00124014">
                <w:t>NSC.3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5AA22" w14:textId="77777777" w:rsidR="002C3613" w:rsidRPr="00124014" w:rsidRDefault="002C3613" w:rsidP="002A7ACC">
            <w:pPr>
              <w:pStyle w:val="TAC"/>
              <w:rPr>
                <w:ins w:id="56" w:author="Allen Zhang (张爽)" w:date="2024-08-01T15:21:00Z"/>
              </w:rPr>
            </w:pPr>
            <w:ins w:id="57" w:author="Allen Zhang (张爽)" w:date="2024-08-01T15:21:00Z">
              <w:r w:rsidRPr="00124014">
                <w:t>NSC.4</w:t>
              </w:r>
            </w:ins>
          </w:p>
        </w:tc>
      </w:tr>
      <w:tr w:rsidR="002C3613" w:rsidRPr="00124014" w14:paraId="66FE18FB" w14:textId="77777777" w:rsidTr="002A7ACC">
        <w:trPr>
          <w:trHeight w:val="20"/>
          <w:jc w:val="center"/>
          <w:ins w:id="58" w:author="Allen Zhang (张爽)" w:date="2024-08-01T15:21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86934" w14:textId="77777777" w:rsidR="002C3613" w:rsidRPr="00124014" w:rsidRDefault="002C3613" w:rsidP="002A7ACC">
            <w:pPr>
              <w:pStyle w:val="TAL"/>
              <w:rPr>
                <w:ins w:id="59" w:author="Allen Zhang (张爽)" w:date="2024-08-01T15:21:00Z"/>
              </w:rPr>
            </w:pPr>
            <w:ins w:id="60" w:author="Allen Zhang (张爽)" w:date="2024-08-01T15:21:00Z">
              <w:r w:rsidRPr="00124014">
                <w:t>Scenario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8DABC" w14:textId="77777777" w:rsidR="002C3613" w:rsidRPr="00124014" w:rsidRDefault="002C3613" w:rsidP="002A7ACC">
            <w:pPr>
              <w:pStyle w:val="TAC"/>
              <w:rPr>
                <w:ins w:id="61" w:author="Allen Zhang (张爽)" w:date="2024-08-01T15:21:00Z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5F3F" w14:textId="77777777" w:rsidR="002C3613" w:rsidRPr="00124014" w:rsidRDefault="002C3613" w:rsidP="002A7ACC">
            <w:pPr>
              <w:pStyle w:val="TAC"/>
              <w:rPr>
                <w:ins w:id="62" w:author="Allen Zhang (张爽)" w:date="2024-08-01T15:21:00Z"/>
              </w:rPr>
            </w:pPr>
            <w:ins w:id="63" w:author="Allen Zhang (张爽)" w:date="2024-08-01T15:21:00Z">
              <w:r w:rsidRPr="00124014">
                <w:rPr>
                  <w:lang w:eastAsia="ko-KR"/>
                </w:rPr>
                <w:t>GSO or GEO (as per test definition)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EE4F5" w14:textId="77777777" w:rsidR="002C3613" w:rsidRPr="00124014" w:rsidRDefault="002C3613" w:rsidP="002A7ACC">
            <w:pPr>
              <w:pStyle w:val="TAC"/>
              <w:rPr>
                <w:ins w:id="64" w:author="Allen Zhang (张爽)" w:date="2024-08-01T15:21:00Z"/>
              </w:rPr>
            </w:pPr>
            <w:ins w:id="65" w:author="Allen Zhang (张爽)" w:date="2024-08-01T15:21:00Z">
              <w:r w:rsidRPr="00124014">
                <w:t>NGSO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24239" w14:textId="77777777" w:rsidR="002C3613" w:rsidRPr="00124014" w:rsidRDefault="002C3613" w:rsidP="002A7ACC">
            <w:pPr>
              <w:pStyle w:val="TAC"/>
              <w:rPr>
                <w:ins w:id="66" w:author="Allen Zhang (张爽)" w:date="2024-08-01T15:21:00Z"/>
              </w:rPr>
            </w:pPr>
            <w:ins w:id="67" w:author="Allen Zhang (张爽)" w:date="2024-08-01T15:21:00Z">
              <w:r w:rsidRPr="00124014">
                <w:rPr>
                  <w:lang w:eastAsia="ko-KR"/>
                </w:rPr>
                <w:t>GSO or GEO (as per test definition)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7FE4" w14:textId="77777777" w:rsidR="002C3613" w:rsidRPr="00124014" w:rsidRDefault="002C3613" w:rsidP="002A7ACC">
            <w:pPr>
              <w:pStyle w:val="TAC"/>
              <w:rPr>
                <w:ins w:id="68" w:author="Allen Zhang (张爽)" w:date="2024-08-01T15:21:00Z"/>
              </w:rPr>
            </w:pPr>
            <w:ins w:id="69" w:author="Allen Zhang (张爽)" w:date="2024-08-01T15:21:00Z">
              <w:r w:rsidRPr="00124014">
                <w:t>NGSO</w:t>
              </w:r>
            </w:ins>
          </w:p>
        </w:tc>
      </w:tr>
      <w:tr w:rsidR="002C3613" w:rsidRPr="00124014" w14:paraId="7B86CE80" w14:textId="77777777" w:rsidTr="002A7ACC">
        <w:trPr>
          <w:trHeight w:val="20"/>
          <w:jc w:val="center"/>
          <w:ins w:id="70" w:author="Allen Zhang (张爽)" w:date="2024-08-01T15:21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13624" w14:textId="77777777" w:rsidR="002C3613" w:rsidRPr="00124014" w:rsidRDefault="002C3613" w:rsidP="002A7ACC">
            <w:pPr>
              <w:pStyle w:val="TAL"/>
              <w:rPr>
                <w:ins w:id="71" w:author="Allen Zhang (张爽)" w:date="2024-08-01T15:21:00Z"/>
              </w:rPr>
            </w:pPr>
            <w:ins w:id="72" w:author="Allen Zhang (张爽)" w:date="2024-08-01T15:21:00Z">
              <w:r w:rsidRPr="00124014">
                <w:t>Interval between adjacent epoch time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6DE90" w14:textId="77777777" w:rsidR="002C3613" w:rsidRPr="00124014" w:rsidRDefault="002C3613" w:rsidP="002A7ACC">
            <w:pPr>
              <w:pStyle w:val="TAC"/>
              <w:rPr>
                <w:ins w:id="73" w:author="Allen Zhang (张爽)" w:date="2024-08-01T15:21:00Z"/>
                <w:lang w:eastAsia="fr-FR"/>
              </w:rPr>
            </w:pPr>
            <w:ins w:id="74" w:author="Allen Zhang (张爽)" w:date="2024-08-01T15:21:00Z">
              <w:r w:rsidRPr="00124014">
                <w:t>s</w:t>
              </w:r>
            </w:ins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53233" w14:textId="77777777" w:rsidR="002C3613" w:rsidRPr="00124014" w:rsidRDefault="002C3613" w:rsidP="002A7ACC">
            <w:pPr>
              <w:pStyle w:val="TAC"/>
              <w:rPr>
                <w:ins w:id="75" w:author="Allen Zhang (张爽)" w:date="2024-08-01T15:21:00Z"/>
                <w:lang w:eastAsia="fr-FR"/>
              </w:rPr>
            </w:pPr>
            <w:ins w:id="76" w:author="Allen Zhang (张爽)" w:date="2024-08-01T15:21:00Z">
              <w:r w:rsidRPr="00124014">
                <w:t>10.24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399FB" w14:textId="77777777" w:rsidR="002C3613" w:rsidRPr="00124014" w:rsidRDefault="002C3613" w:rsidP="002A7ACC">
            <w:pPr>
              <w:pStyle w:val="TAC"/>
              <w:rPr>
                <w:ins w:id="77" w:author="Allen Zhang (张爽)" w:date="2024-08-01T15:21:00Z"/>
              </w:rPr>
            </w:pPr>
            <w:ins w:id="78" w:author="Allen Zhang (张爽)" w:date="2024-08-01T15:21:00Z">
              <w:r w:rsidRPr="00124014">
                <w:t>2.56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708A6" w14:textId="77777777" w:rsidR="002C3613" w:rsidRPr="00124014" w:rsidRDefault="002C3613" w:rsidP="002A7ACC">
            <w:pPr>
              <w:pStyle w:val="TAC"/>
              <w:rPr>
                <w:ins w:id="79" w:author="Allen Zhang (张爽)" w:date="2024-08-01T15:21:00Z"/>
              </w:rPr>
            </w:pPr>
            <w:ins w:id="80" w:author="Allen Zhang (张爽)" w:date="2024-08-01T15:21:00Z">
              <w:r w:rsidRPr="00124014">
                <w:t>10.24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3B9AB" w14:textId="77777777" w:rsidR="002C3613" w:rsidRPr="00124014" w:rsidRDefault="002C3613" w:rsidP="002A7ACC">
            <w:pPr>
              <w:pStyle w:val="TAC"/>
              <w:rPr>
                <w:ins w:id="81" w:author="Allen Zhang (张爽)" w:date="2024-08-01T15:21:00Z"/>
              </w:rPr>
            </w:pPr>
            <w:ins w:id="82" w:author="Allen Zhang (张爽)" w:date="2024-08-01T15:21:00Z">
              <w:r w:rsidRPr="00124014">
                <w:t>2.56</w:t>
              </w:r>
            </w:ins>
          </w:p>
        </w:tc>
      </w:tr>
      <w:tr w:rsidR="002C3613" w:rsidRPr="00124014" w14:paraId="30153CB1" w14:textId="77777777" w:rsidTr="002A7ACC">
        <w:trPr>
          <w:trHeight w:val="20"/>
          <w:jc w:val="center"/>
          <w:ins w:id="83" w:author="Allen Zhang (张爽)" w:date="2024-08-01T15:21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D0E97" w14:textId="77777777" w:rsidR="002C3613" w:rsidRPr="003F4A9B" w:rsidRDefault="002C3613" w:rsidP="002A7ACC">
            <w:pPr>
              <w:pStyle w:val="TAL"/>
              <w:rPr>
                <w:ins w:id="84" w:author="Allen Zhang (张爽)" w:date="2024-08-01T15:21:00Z"/>
              </w:rPr>
            </w:pPr>
            <w:ins w:id="85" w:author="Allen Zhang (张爽)" w:date="2024-08-01T15:21:00Z">
              <w:r w:rsidRPr="003F4A9B">
                <w:t>neighValidityDuration-r18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5AE10" w14:textId="77777777" w:rsidR="002C3613" w:rsidRPr="00124014" w:rsidRDefault="002C3613" w:rsidP="002A7ACC">
            <w:pPr>
              <w:pStyle w:val="TAC"/>
              <w:rPr>
                <w:ins w:id="86" w:author="Allen Zhang (张爽)" w:date="2024-08-01T15:21:00Z"/>
                <w:lang w:eastAsia="fr-FR"/>
              </w:rPr>
            </w:pPr>
            <w:ins w:id="87" w:author="Allen Zhang (张爽)" w:date="2024-08-01T15:21:00Z">
              <w:r w:rsidRPr="00124014">
                <w:t>s</w:t>
              </w:r>
            </w:ins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39BB8" w14:textId="77777777" w:rsidR="002C3613" w:rsidRPr="00124014" w:rsidRDefault="002C3613" w:rsidP="002A7ACC">
            <w:pPr>
              <w:pStyle w:val="TAC"/>
              <w:rPr>
                <w:ins w:id="88" w:author="Allen Zhang (张爽)" w:date="2024-08-01T15:21:00Z"/>
                <w:lang w:eastAsia="fr-FR"/>
              </w:rPr>
            </w:pPr>
            <w:ins w:id="89" w:author="Allen Zhang (张爽)" w:date="2024-08-01T15:21:00Z">
              <w:r w:rsidRPr="00124014">
                <w:t>900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97B7" w14:textId="77777777" w:rsidR="002C3613" w:rsidRPr="00124014" w:rsidRDefault="002C3613" w:rsidP="002A7ACC">
            <w:pPr>
              <w:pStyle w:val="TAC"/>
              <w:rPr>
                <w:ins w:id="90" w:author="Allen Zhang (张爽)" w:date="2024-08-01T15:21:00Z"/>
              </w:rPr>
            </w:pPr>
            <w:ins w:id="91" w:author="Allen Zhang (张爽)" w:date="2024-08-01T15:21:00Z">
              <w:r w:rsidRPr="00124014">
                <w:t>5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E3854" w14:textId="77777777" w:rsidR="002C3613" w:rsidRPr="00124014" w:rsidRDefault="002C3613" w:rsidP="002A7ACC">
            <w:pPr>
              <w:pStyle w:val="TAC"/>
              <w:rPr>
                <w:ins w:id="92" w:author="Allen Zhang (张爽)" w:date="2024-08-01T15:21:00Z"/>
              </w:rPr>
            </w:pPr>
            <w:ins w:id="93" w:author="Allen Zhang (张爽)" w:date="2024-08-01T15:21:00Z">
              <w:r w:rsidRPr="00124014">
                <w:t>900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390C1" w14:textId="77777777" w:rsidR="002C3613" w:rsidRPr="00124014" w:rsidRDefault="002C3613" w:rsidP="002A7ACC">
            <w:pPr>
              <w:pStyle w:val="TAC"/>
              <w:rPr>
                <w:ins w:id="94" w:author="Allen Zhang (张爽)" w:date="2024-08-01T15:21:00Z"/>
              </w:rPr>
            </w:pPr>
            <w:ins w:id="95" w:author="Allen Zhang (张爽)" w:date="2024-08-01T15:21:00Z">
              <w:r w:rsidRPr="00124014">
                <w:t>5</w:t>
              </w:r>
            </w:ins>
          </w:p>
        </w:tc>
      </w:tr>
      <w:tr w:rsidR="002C3613" w:rsidRPr="00124014" w14:paraId="487532D4" w14:textId="77777777" w:rsidTr="002A7ACC">
        <w:trPr>
          <w:trHeight w:val="20"/>
          <w:jc w:val="center"/>
          <w:ins w:id="96" w:author="Allen Zhang (张爽)" w:date="2024-08-01T15:21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62074" w14:textId="77777777" w:rsidR="002C3613" w:rsidRPr="00124014" w:rsidRDefault="002C3613" w:rsidP="002A7ACC">
            <w:pPr>
              <w:pStyle w:val="TAL"/>
              <w:rPr>
                <w:ins w:id="97" w:author="Allen Zhang (张爽)" w:date="2024-08-01T15:21:00Z"/>
              </w:rPr>
            </w:pPr>
            <w:ins w:id="98" w:author="Allen Zhang (张爽)" w:date="2024-08-01T15:21:00Z">
              <w:r w:rsidRPr="00124014">
                <w:t>k-Mac-r18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7C6EE" w14:textId="77777777" w:rsidR="002C3613" w:rsidRPr="00124014" w:rsidRDefault="002C3613" w:rsidP="002A7ACC">
            <w:pPr>
              <w:pStyle w:val="TAC"/>
              <w:rPr>
                <w:ins w:id="99" w:author="Allen Zhang (张爽)" w:date="2024-08-01T15:21:00Z"/>
                <w:lang w:eastAsia="fr-FR"/>
              </w:rPr>
            </w:pPr>
            <w:proofErr w:type="spellStart"/>
            <w:ins w:id="100" w:author="Allen Zhang (张爽)" w:date="2024-08-01T15:21:00Z">
              <w:r>
                <w:rPr>
                  <w:lang w:eastAsia="fr-FR"/>
                </w:rPr>
                <w:t>ms</w:t>
              </w:r>
              <w:proofErr w:type="spellEnd"/>
            </w:ins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4231" w14:textId="77777777" w:rsidR="002C3613" w:rsidRPr="00124014" w:rsidRDefault="002C3613" w:rsidP="002A7ACC">
            <w:pPr>
              <w:pStyle w:val="TAC"/>
              <w:rPr>
                <w:ins w:id="101" w:author="Allen Zhang (张爽)" w:date="2024-08-01T15:21:00Z"/>
              </w:rPr>
            </w:pPr>
            <w:ins w:id="102" w:author="Allen Zhang (张爽)" w:date="2024-08-01T15:21:00Z">
              <w:r w:rsidRPr="00124014">
                <w:t>Not configured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58AC" w14:textId="77777777" w:rsidR="002C3613" w:rsidRPr="00124014" w:rsidRDefault="002C3613" w:rsidP="002A7ACC">
            <w:pPr>
              <w:pStyle w:val="TAC"/>
              <w:rPr>
                <w:ins w:id="103" w:author="Allen Zhang (张爽)" w:date="2024-08-01T15:21:00Z"/>
              </w:rPr>
            </w:pPr>
            <w:ins w:id="104" w:author="Allen Zhang (张爽)" w:date="2024-08-01T15:21:00Z">
              <w:r w:rsidRPr="00124014">
                <w:t>Not configured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DA210" w14:textId="77777777" w:rsidR="002C3613" w:rsidRPr="00124014" w:rsidRDefault="002C3613" w:rsidP="002A7ACC">
            <w:pPr>
              <w:pStyle w:val="TAC"/>
              <w:rPr>
                <w:ins w:id="105" w:author="Allen Zhang (张爽)" w:date="2024-08-01T15:21:00Z"/>
              </w:rPr>
            </w:pPr>
            <w:ins w:id="106" w:author="Allen Zhang (张爽)" w:date="2024-08-01T15:21:00Z">
              <w:r w:rsidRPr="00124014">
                <w:t>Not configured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2902" w14:textId="77777777" w:rsidR="002C3613" w:rsidRPr="00124014" w:rsidRDefault="002C3613" w:rsidP="002A7ACC">
            <w:pPr>
              <w:pStyle w:val="TAC"/>
              <w:rPr>
                <w:ins w:id="107" w:author="Allen Zhang (张爽)" w:date="2024-08-01T15:21:00Z"/>
              </w:rPr>
            </w:pPr>
            <w:ins w:id="108" w:author="Allen Zhang (张爽)" w:date="2024-08-01T15:21:00Z">
              <w:r w:rsidRPr="00124014">
                <w:t>Not configured</w:t>
              </w:r>
            </w:ins>
          </w:p>
        </w:tc>
      </w:tr>
      <w:tr w:rsidR="002C3613" w:rsidRPr="00124014" w14:paraId="0FB1D303" w14:textId="77777777" w:rsidTr="002A7ACC">
        <w:trPr>
          <w:trHeight w:val="20"/>
          <w:jc w:val="center"/>
          <w:ins w:id="109" w:author="Allen Zhang (张爽)" w:date="2024-08-01T15:21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BC794" w14:textId="77777777" w:rsidR="002C3613" w:rsidRPr="00124014" w:rsidRDefault="002C3613" w:rsidP="002A7ACC">
            <w:pPr>
              <w:pStyle w:val="TAL"/>
              <w:rPr>
                <w:ins w:id="110" w:author="Allen Zhang (张爽)" w:date="2024-08-01T15:21:00Z"/>
              </w:rPr>
            </w:pPr>
            <w:ins w:id="111" w:author="Allen Zhang (张爽)" w:date="2024-08-01T15:21:00Z">
              <w:r w:rsidRPr="00124014">
                <w:t>nta-Common-r18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6D6E" w14:textId="77777777" w:rsidR="002C3613" w:rsidRPr="00124014" w:rsidRDefault="002C3613" w:rsidP="002A7ACC">
            <w:pPr>
              <w:pStyle w:val="TAC"/>
              <w:rPr>
                <w:ins w:id="112" w:author="Allen Zhang (张爽)" w:date="2024-08-01T15:21:00Z"/>
                <w:lang w:eastAsia="fr-FR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E7AF" w14:textId="77777777" w:rsidR="002C3613" w:rsidRPr="00124014" w:rsidRDefault="002C3613" w:rsidP="002A7ACC">
            <w:pPr>
              <w:pStyle w:val="TAC"/>
              <w:rPr>
                <w:ins w:id="113" w:author="Allen Zhang (张爽)" w:date="2024-08-01T15:21:00Z"/>
                <w:lang w:eastAsia="zh-TW"/>
              </w:rPr>
            </w:pPr>
            <w:ins w:id="114" w:author="Allen Zhang (张爽)" w:date="2024-08-01T15:21:00Z">
              <w:r w:rsidRPr="00124014">
                <w:rPr>
                  <w:lang w:eastAsia="zh-TW"/>
                </w:rPr>
                <w:t>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EC6E" w14:textId="77777777" w:rsidR="002C3613" w:rsidRPr="00124014" w:rsidRDefault="002C3613" w:rsidP="002A7ACC">
            <w:pPr>
              <w:pStyle w:val="TAC"/>
              <w:rPr>
                <w:ins w:id="115" w:author="Allen Zhang (张爽)" w:date="2024-08-01T15:21:00Z"/>
                <w:rFonts w:eastAsiaTheme="minorHAnsi"/>
                <w:lang w:eastAsia="fr-FR"/>
              </w:rPr>
            </w:pPr>
            <w:ins w:id="116" w:author="Allen Zhang (张爽)" w:date="2024-08-01T15:21:00Z">
              <w:r w:rsidRPr="00124014">
                <w:rPr>
                  <w:lang w:eastAsia="zh-TW"/>
                </w:rPr>
                <w:t>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51938" w14:textId="77777777" w:rsidR="002C3613" w:rsidRPr="00124014" w:rsidRDefault="002C3613" w:rsidP="002A7ACC">
            <w:pPr>
              <w:pStyle w:val="TAC"/>
              <w:rPr>
                <w:ins w:id="117" w:author="Allen Zhang (张爽)" w:date="2024-08-01T15:21:00Z"/>
                <w:lang w:eastAsia="zh-TW"/>
              </w:rPr>
            </w:pPr>
            <w:ins w:id="118" w:author="Allen Zhang (张爽)" w:date="2024-08-01T15:21:00Z">
              <w:r w:rsidRPr="00124014">
                <w:rPr>
                  <w:lang w:eastAsia="zh-TW"/>
                </w:rPr>
                <w:t>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4A57" w14:textId="77777777" w:rsidR="002C3613" w:rsidRPr="00124014" w:rsidRDefault="002C3613" w:rsidP="002A7ACC">
            <w:pPr>
              <w:pStyle w:val="TAC"/>
              <w:rPr>
                <w:ins w:id="119" w:author="Allen Zhang (张爽)" w:date="2024-08-01T15:21:00Z"/>
                <w:lang w:eastAsia="zh-TW"/>
              </w:rPr>
            </w:pPr>
            <w:ins w:id="120" w:author="Allen Zhang (张爽)" w:date="2024-08-01T15:21:00Z">
              <w:r w:rsidRPr="00124014">
                <w:rPr>
                  <w:lang w:eastAsia="zh-TW"/>
                </w:rPr>
                <w:t>0</w:t>
              </w:r>
            </w:ins>
          </w:p>
        </w:tc>
      </w:tr>
      <w:tr w:rsidR="002C3613" w:rsidRPr="00124014" w14:paraId="0C88D0D8" w14:textId="77777777" w:rsidTr="002A7ACC">
        <w:trPr>
          <w:trHeight w:val="47"/>
          <w:jc w:val="center"/>
          <w:ins w:id="121" w:author="Allen Zhang (张爽)" w:date="2024-08-01T15:21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8C0AE" w14:textId="77777777" w:rsidR="002C3613" w:rsidRPr="00124014" w:rsidRDefault="002C3613" w:rsidP="002A7ACC">
            <w:pPr>
              <w:pStyle w:val="TAL"/>
              <w:rPr>
                <w:ins w:id="122" w:author="Allen Zhang (张爽)" w:date="2024-08-01T15:21:00Z"/>
              </w:rPr>
            </w:pPr>
            <w:ins w:id="123" w:author="Allen Zhang (张爽)" w:date="2024-08-01T15:21:00Z">
              <w:r w:rsidRPr="00124014">
                <w:t>nta-CommonDrift-r18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49B97" w14:textId="77777777" w:rsidR="002C3613" w:rsidRPr="00124014" w:rsidRDefault="002C3613" w:rsidP="002A7ACC">
            <w:pPr>
              <w:rPr>
                <w:ins w:id="124" w:author="Allen Zhang (张爽)" w:date="2024-08-01T15:21:00Z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1DB86" w14:textId="77777777" w:rsidR="002C3613" w:rsidRPr="00124014" w:rsidRDefault="002C3613" w:rsidP="002A7ACC">
            <w:pPr>
              <w:pStyle w:val="TAC"/>
              <w:rPr>
                <w:ins w:id="125" w:author="Allen Zhang (张爽)" w:date="2024-08-01T15:21:00Z"/>
                <w:rFonts w:eastAsiaTheme="minorHAnsi" w:cstheme="minorBidi"/>
                <w:kern w:val="2"/>
                <w:szCs w:val="22"/>
                <w:lang w:eastAsia="fr-FR"/>
                <w14:ligatures w14:val="standardContextual"/>
              </w:rPr>
            </w:pPr>
            <w:ins w:id="126" w:author="Allen Zhang (张爽)" w:date="2024-08-01T15:21:00Z">
              <w:r w:rsidRPr="00124014">
                <w:rPr>
                  <w:lang w:eastAsia="zh-TW"/>
                </w:rPr>
                <w:t>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FA48F" w14:textId="77777777" w:rsidR="002C3613" w:rsidRPr="00124014" w:rsidRDefault="002C3613" w:rsidP="002A7ACC">
            <w:pPr>
              <w:pStyle w:val="TAC"/>
              <w:rPr>
                <w:ins w:id="127" w:author="Allen Zhang (张爽)" w:date="2024-08-01T15:21:00Z"/>
                <w:lang w:eastAsia="fr-FR"/>
              </w:rPr>
            </w:pPr>
            <w:ins w:id="128" w:author="Allen Zhang (张爽)" w:date="2024-08-01T15:21:00Z">
              <w:r w:rsidRPr="00124014">
                <w:rPr>
                  <w:lang w:eastAsia="zh-TW"/>
                </w:rPr>
                <w:t>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8C59C" w14:textId="77777777" w:rsidR="002C3613" w:rsidRPr="00124014" w:rsidRDefault="002C3613" w:rsidP="002A7ACC">
            <w:pPr>
              <w:pStyle w:val="TAC"/>
              <w:rPr>
                <w:ins w:id="129" w:author="Allen Zhang (张爽)" w:date="2024-08-01T15:21:00Z"/>
                <w:lang w:eastAsia="zh-TW"/>
              </w:rPr>
            </w:pPr>
            <w:ins w:id="130" w:author="Allen Zhang (张爽)" w:date="2024-08-01T15:21:00Z">
              <w:r w:rsidRPr="00124014">
                <w:rPr>
                  <w:lang w:eastAsia="zh-TW"/>
                </w:rPr>
                <w:t>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1CC57" w14:textId="77777777" w:rsidR="002C3613" w:rsidRPr="00124014" w:rsidRDefault="002C3613" w:rsidP="002A7ACC">
            <w:pPr>
              <w:pStyle w:val="TAC"/>
              <w:rPr>
                <w:ins w:id="131" w:author="Allen Zhang (张爽)" w:date="2024-08-01T15:21:00Z"/>
                <w:lang w:eastAsia="zh-TW"/>
              </w:rPr>
            </w:pPr>
            <w:ins w:id="132" w:author="Allen Zhang (张爽)" w:date="2024-08-01T15:21:00Z">
              <w:r w:rsidRPr="00124014">
                <w:rPr>
                  <w:lang w:eastAsia="zh-TW"/>
                </w:rPr>
                <w:t>0</w:t>
              </w:r>
            </w:ins>
          </w:p>
        </w:tc>
      </w:tr>
      <w:tr w:rsidR="002C3613" w:rsidRPr="00124014" w14:paraId="2618D4BD" w14:textId="77777777" w:rsidTr="002A7ACC">
        <w:trPr>
          <w:trHeight w:val="20"/>
          <w:jc w:val="center"/>
          <w:ins w:id="133" w:author="Allen Zhang (张爽)" w:date="2024-08-01T15:21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09A86" w14:textId="77777777" w:rsidR="002C3613" w:rsidRPr="00124014" w:rsidRDefault="002C3613" w:rsidP="002A7ACC">
            <w:pPr>
              <w:pStyle w:val="TAL"/>
              <w:rPr>
                <w:ins w:id="134" w:author="Allen Zhang (张爽)" w:date="2024-08-01T15:21:00Z"/>
              </w:rPr>
            </w:pPr>
            <w:ins w:id="135" w:author="Allen Zhang (张爽)" w:date="2024-08-01T15:21:00Z">
              <w:r w:rsidRPr="00124014">
                <w:t>nta-CommonDriftVariation-r18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FF64" w14:textId="77777777" w:rsidR="002C3613" w:rsidRPr="00124014" w:rsidRDefault="002C3613" w:rsidP="002A7ACC">
            <w:pPr>
              <w:rPr>
                <w:ins w:id="136" w:author="Allen Zhang (张爽)" w:date="2024-08-01T15:21:00Z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66AC7" w14:textId="77777777" w:rsidR="002C3613" w:rsidRPr="00124014" w:rsidRDefault="002C3613" w:rsidP="002A7ACC">
            <w:pPr>
              <w:pStyle w:val="TAC"/>
              <w:rPr>
                <w:ins w:id="137" w:author="Allen Zhang (张爽)" w:date="2024-08-01T15:21:00Z"/>
                <w:rFonts w:eastAsiaTheme="minorHAnsi" w:cstheme="minorBidi"/>
                <w:kern w:val="2"/>
                <w:szCs w:val="22"/>
                <w:lang w:eastAsia="fr-FR"/>
                <w14:ligatures w14:val="standardContextual"/>
              </w:rPr>
            </w:pPr>
            <w:ins w:id="138" w:author="Allen Zhang (张爽)" w:date="2024-08-01T15:21:00Z">
              <w:r w:rsidRPr="00124014">
                <w:rPr>
                  <w:lang w:eastAsia="zh-TW"/>
                </w:rPr>
                <w:t>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B5120" w14:textId="77777777" w:rsidR="002C3613" w:rsidRPr="00124014" w:rsidRDefault="002C3613" w:rsidP="002A7ACC">
            <w:pPr>
              <w:pStyle w:val="TAC"/>
              <w:rPr>
                <w:ins w:id="139" w:author="Allen Zhang (张爽)" w:date="2024-08-01T15:21:00Z"/>
                <w:lang w:eastAsia="fr-FR"/>
              </w:rPr>
            </w:pPr>
            <w:ins w:id="140" w:author="Allen Zhang (张爽)" w:date="2024-08-01T15:21:00Z">
              <w:r w:rsidRPr="00124014">
                <w:rPr>
                  <w:lang w:eastAsia="zh-TW"/>
                </w:rPr>
                <w:t>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03C8" w14:textId="77777777" w:rsidR="002C3613" w:rsidRPr="00124014" w:rsidRDefault="002C3613" w:rsidP="002A7ACC">
            <w:pPr>
              <w:pStyle w:val="TAC"/>
              <w:rPr>
                <w:ins w:id="141" w:author="Allen Zhang (张爽)" w:date="2024-08-01T15:21:00Z"/>
                <w:lang w:eastAsia="zh-TW"/>
              </w:rPr>
            </w:pPr>
            <w:ins w:id="142" w:author="Allen Zhang (张爽)" w:date="2024-08-01T15:21:00Z">
              <w:r w:rsidRPr="00124014">
                <w:rPr>
                  <w:lang w:eastAsia="zh-TW"/>
                </w:rPr>
                <w:t>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1CA40" w14:textId="77777777" w:rsidR="002C3613" w:rsidRPr="00124014" w:rsidRDefault="002C3613" w:rsidP="002A7ACC">
            <w:pPr>
              <w:pStyle w:val="TAC"/>
              <w:rPr>
                <w:ins w:id="143" w:author="Allen Zhang (张爽)" w:date="2024-08-01T15:21:00Z"/>
                <w:lang w:eastAsia="zh-TW"/>
              </w:rPr>
            </w:pPr>
            <w:ins w:id="144" w:author="Allen Zhang (张爽)" w:date="2024-08-01T15:21:00Z">
              <w:r w:rsidRPr="00124014">
                <w:rPr>
                  <w:lang w:eastAsia="zh-TW"/>
                </w:rPr>
                <w:t>0</w:t>
              </w:r>
            </w:ins>
          </w:p>
        </w:tc>
      </w:tr>
      <w:tr w:rsidR="002C3613" w:rsidRPr="00124014" w14:paraId="66CDC4FB" w14:textId="77777777" w:rsidTr="002A7ACC">
        <w:trPr>
          <w:trHeight w:val="20"/>
          <w:jc w:val="center"/>
          <w:ins w:id="145" w:author="Allen Zhang (张爽)" w:date="2024-08-01T15:21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6282F" w14:textId="77777777" w:rsidR="002C3613" w:rsidRPr="00124014" w:rsidRDefault="002C3613" w:rsidP="002A7ACC">
            <w:pPr>
              <w:pStyle w:val="TAL"/>
              <w:rPr>
                <w:ins w:id="146" w:author="Allen Zhang (张爽)" w:date="2024-08-01T15:21:00Z"/>
              </w:rPr>
            </w:pPr>
            <w:proofErr w:type="spellStart"/>
            <w:ins w:id="147" w:author="Allen Zhang (张爽)" w:date="2024-08-01T15:21:00Z">
              <w:r w:rsidRPr="00124014">
                <w:t>ephemerisInfo</w:t>
              </w:r>
              <w:proofErr w:type="spellEnd"/>
              <w:r w:rsidRPr="003F4A9B">
                <w:t xml:space="preserve"> 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5E86" w14:textId="77777777" w:rsidR="002C3613" w:rsidRPr="00124014" w:rsidRDefault="002C3613" w:rsidP="002A7ACC">
            <w:pPr>
              <w:pStyle w:val="TAC"/>
              <w:rPr>
                <w:ins w:id="148" w:author="Allen Zhang (张爽)" w:date="2024-08-01T15:21:00Z"/>
                <w:lang w:eastAsia="fr-FR"/>
              </w:rPr>
            </w:pPr>
          </w:p>
        </w:tc>
        <w:tc>
          <w:tcPr>
            <w:tcW w:w="1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3782" w14:textId="77777777" w:rsidR="002C3613" w:rsidRPr="00124014" w:rsidRDefault="002C3613" w:rsidP="002A7ACC">
            <w:pPr>
              <w:pStyle w:val="TAC"/>
              <w:rPr>
                <w:ins w:id="149" w:author="Allen Zhang (张爽)" w:date="2024-08-01T15:21:00Z"/>
              </w:rPr>
            </w:pPr>
            <w:ins w:id="150" w:author="Allen Zhang (张爽)" w:date="2024-08-01T15:21:00Z">
              <w:r w:rsidRPr="00124014">
                <w:rPr>
                  <w:lang w:eastAsia="en-GB"/>
                </w:rPr>
                <w:t>Same as used for serving satellite</w:t>
              </w:r>
            </w:ins>
          </w:p>
        </w:tc>
        <w:tc>
          <w:tcPr>
            <w:tcW w:w="1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67BE" w14:textId="77777777" w:rsidR="002C3613" w:rsidRPr="00124014" w:rsidRDefault="002C3613" w:rsidP="002A7ACC">
            <w:pPr>
              <w:pStyle w:val="TAC"/>
              <w:rPr>
                <w:ins w:id="151" w:author="Allen Zhang (张爽)" w:date="2024-08-01T15:21:00Z"/>
                <w:lang w:eastAsia="en-GB"/>
              </w:rPr>
            </w:pPr>
            <w:ins w:id="152" w:author="Allen Zhang (张爽)" w:date="2024-08-01T15:21:00Z">
              <w:r w:rsidRPr="00124014">
                <w:rPr>
                  <w:lang w:eastAsia="en-GB"/>
                </w:rPr>
                <w:t xml:space="preserve">According to </w:t>
              </w:r>
            </w:ins>
            <w:ins w:id="153" w:author="Allen Zhang (张爽)" w:date="2024-08-01T15:22:00Z">
              <w:r w:rsidRPr="00EA1584">
                <w:t xml:space="preserve">TS 36.133 [5] </w:t>
              </w:r>
            </w:ins>
            <w:ins w:id="154" w:author="Allen Zhang (张爽)" w:date="2024-08-01T15:21:00Z">
              <w:r w:rsidRPr="00124014">
                <w:rPr>
                  <w:lang w:eastAsia="en-GB"/>
                </w:rPr>
                <w:t>Annex B.8</w:t>
              </w:r>
              <w:r w:rsidRPr="00124014">
                <w:rPr>
                  <w:vertAlign w:val="superscript"/>
                </w:rPr>
                <w:t xml:space="preserve"> NOTE1</w:t>
              </w:r>
            </w:ins>
          </w:p>
        </w:tc>
      </w:tr>
      <w:tr w:rsidR="002C3613" w:rsidRPr="00124014" w14:paraId="2D80272E" w14:textId="77777777" w:rsidTr="002A7ACC">
        <w:trPr>
          <w:trHeight w:val="20"/>
          <w:jc w:val="center"/>
          <w:ins w:id="155" w:author="Allen Zhang (张爽)" w:date="2024-08-01T15:21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AACAB" w14:textId="77777777" w:rsidR="002C3613" w:rsidRPr="00124014" w:rsidRDefault="002C3613" w:rsidP="002A7ACC">
            <w:pPr>
              <w:pStyle w:val="TAL"/>
              <w:rPr>
                <w:ins w:id="156" w:author="Allen Zhang (张爽)" w:date="2024-08-01T15:21:00Z"/>
              </w:rPr>
            </w:pPr>
            <w:ins w:id="157" w:author="Allen Zhang (张爽)" w:date="2024-08-01T15:21:00Z">
              <w:r w:rsidRPr="00124014">
                <w:t>t-ServiceStartNeigh-r18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1401" w14:textId="77777777" w:rsidR="002C3613" w:rsidRPr="00124014" w:rsidRDefault="002C3613" w:rsidP="002A7ACC">
            <w:pPr>
              <w:pStyle w:val="TAC"/>
              <w:rPr>
                <w:ins w:id="158" w:author="Allen Zhang (张爽)" w:date="2024-08-01T15:21:00Z"/>
                <w:lang w:eastAsia="fr-FR"/>
              </w:rPr>
            </w:pPr>
          </w:p>
        </w:tc>
        <w:tc>
          <w:tcPr>
            <w:tcW w:w="32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F5C2E" w14:textId="77777777" w:rsidR="002C3613" w:rsidRPr="00124014" w:rsidRDefault="002C3613" w:rsidP="002A7ACC">
            <w:pPr>
              <w:pStyle w:val="TAC"/>
              <w:rPr>
                <w:ins w:id="159" w:author="Allen Zhang (张爽)" w:date="2024-08-01T15:21:00Z"/>
                <w:lang w:eastAsia="en-GB"/>
              </w:rPr>
            </w:pPr>
            <w:ins w:id="160" w:author="Allen Zhang (张爽)" w:date="2024-08-01T15:21:00Z">
              <w:r w:rsidRPr="00124014">
                <w:rPr>
                  <w:lang w:eastAsia="en-GB"/>
                </w:rPr>
                <w:t>NOTE 2</w:t>
              </w:r>
            </w:ins>
          </w:p>
        </w:tc>
      </w:tr>
      <w:tr w:rsidR="002C3613" w:rsidRPr="00124014" w14:paraId="74B91F3A" w14:textId="77777777" w:rsidTr="002A7ACC">
        <w:trPr>
          <w:trHeight w:val="20"/>
          <w:jc w:val="center"/>
          <w:ins w:id="161" w:author="Allen Zhang (张爽)" w:date="2024-08-01T15:21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BDAB7" w14:textId="77777777" w:rsidR="002C3613" w:rsidRPr="00124014" w:rsidRDefault="002C3613" w:rsidP="002A7ACC">
            <w:pPr>
              <w:pStyle w:val="TAC"/>
              <w:jc w:val="left"/>
              <w:rPr>
                <w:ins w:id="162" w:author="Allen Zhang (张爽)" w:date="2024-08-01T15:21:00Z"/>
                <w:lang w:eastAsia="en-GB"/>
              </w:rPr>
            </w:pPr>
            <w:ins w:id="163" w:author="Allen Zhang (张爽)" w:date="2024-08-01T15:21:00Z">
              <w:r w:rsidRPr="00124014">
                <w:rPr>
                  <w:lang w:eastAsia="en-GB"/>
                </w:rPr>
                <w:t xml:space="preserve">Note 1: The ephemeris information for those </w:t>
              </w:r>
              <w:proofErr w:type="spellStart"/>
              <w:r w:rsidRPr="00124014">
                <w:rPr>
                  <w:lang w:eastAsia="en-GB"/>
                </w:rPr>
                <w:t>neighbor</w:t>
              </w:r>
              <w:proofErr w:type="spellEnd"/>
              <w:r w:rsidRPr="00124014">
                <w:rPr>
                  <w:lang w:eastAsia="en-GB"/>
                </w:rPr>
                <w:t xml:space="preserve"> cells shall be different than that used for the serving cell, i.e., these cells are associated to a different satellite. </w:t>
              </w:r>
            </w:ins>
          </w:p>
          <w:p w14:paraId="4CB27180" w14:textId="77777777" w:rsidR="002C3613" w:rsidRPr="00124014" w:rsidRDefault="002C3613" w:rsidP="002A7ACC">
            <w:pPr>
              <w:pStyle w:val="TAC"/>
              <w:jc w:val="left"/>
              <w:rPr>
                <w:ins w:id="164" w:author="Allen Zhang (张爽)" w:date="2024-08-01T15:21:00Z"/>
                <w:lang w:eastAsia="en-GB"/>
              </w:rPr>
            </w:pPr>
            <w:ins w:id="165" w:author="Allen Zhang (张爽)" w:date="2024-08-01T15:21:00Z">
              <w:r w:rsidRPr="00124014">
                <w:rPr>
                  <w:lang w:eastAsia="en-GB"/>
                </w:rPr>
                <w:t xml:space="preserve">Note 2: Unless otherwise stated in the test case, </w:t>
              </w:r>
              <w:r w:rsidRPr="00124014">
                <w:rPr>
                  <w:i/>
                  <w:iCs/>
                  <w:lang w:eastAsia="en-GB"/>
                </w:rPr>
                <w:t xml:space="preserve">t-serviceStartNeigh-r18 </w:t>
              </w:r>
              <w:r w:rsidRPr="00124014">
                <w:rPr>
                  <w:lang w:eastAsia="en-GB"/>
                </w:rPr>
                <w:t xml:space="preserve">is not configured for the </w:t>
              </w:r>
              <w:proofErr w:type="spellStart"/>
              <w:r w:rsidRPr="00124014">
                <w:rPr>
                  <w:lang w:eastAsia="en-GB"/>
                </w:rPr>
                <w:t>neighbor</w:t>
              </w:r>
              <w:proofErr w:type="spellEnd"/>
              <w:r w:rsidRPr="00124014">
                <w:rPr>
                  <w:lang w:eastAsia="en-GB"/>
                </w:rPr>
                <w:t xml:space="preserve"> satellite.</w:t>
              </w:r>
            </w:ins>
          </w:p>
        </w:tc>
      </w:tr>
    </w:tbl>
    <w:p w14:paraId="7CEFEB34" w14:textId="77777777" w:rsidR="002C3613" w:rsidRPr="00392904" w:rsidRDefault="002C3613" w:rsidP="002C3613">
      <w:pPr>
        <w:rPr>
          <w:rFonts w:eastAsia="PMingLiU"/>
        </w:rPr>
      </w:pPr>
    </w:p>
    <w:p w14:paraId="1B1F22E7" w14:textId="77777777" w:rsidR="002C3613" w:rsidRPr="00EA1584" w:rsidDel="00F65EFE" w:rsidRDefault="002C3613" w:rsidP="002C3613">
      <w:pPr>
        <w:pStyle w:val="TH"/>
        <w:rPr>
          <w:del w:id="166" w:author="Allen Zhang (张爽)" w:date="2024-08-01T15:21:00Z"/>
        </w:rPr>
      </w:pPr>
      <w:del w:id="167" w:author="Allen Zhang (张爽)" w:date="2024-08-01T15:21:00Z">
        <w:r w:rsidRPr="00EA1584" w:rsidDel="00F65EFE">
          <w:delText>Table A.8a.3-1: SIB31 parameters setup for neighbour satellite</w:delText>
        </w:r>
      </w:del>
    </w:p>
    <w:tbl>
      <w:tblPr>
        <w:tblW w:w="7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9"/>
        <w:gridCol w:w="851"/>
        <w:gridCol w:w="1984"/>
        <w:gridCol w:w="1701"/>
      </w:tblGrid>
      <w:tr w:rsidR="002C3613" w:rsidRPr="00EA1584" w:rsidDel="00F65EFE" w14:paraId="64B0E112" w14:textId="77777777" w:rsidTr="002A7ACC">
        <w:trPr>
          <w:trHeight w:val="237"/>
          <w:jc w:val="center"/>
          <w:del w:id="168" w:author="Allen Zhang (张爽)" w:date="2024-08-01T15:21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AB8E2" w14:textId="77777777" w:rsidR="002C3613" w:rsidRPr="00EA1584" w:rsidDel="00F65EFE" w:rsidRDefault="002C3613" w:rsidP="002A7ACC">
            <w:pPr>
              <w:pStyle w:val="TAH"/>
              <w:rPr>
                <w:del w:id="169" w:author="Allen Zhang (张爽)" w:date="2024-08-01T15:21:00Z"/>
                <w:lang w:eastAsia="fr-FR"/>
              </w:rPr>
            </w:pPr>
            <w:del w:id="170" w:author="Allen Zhang (张爽)" w:date="2024-08-01T15:21:00Z">
              <w:r w:rsidRPr="00EA1584" w:rsidDel="00F65EFE">
                <w:rPr>
                  <w:lang w:eastAsia="fr-FR"/>
                </w:rPr>
                <w:delText>Parameter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7C16" w14:textId="77777777" w:rsidR="002C3613" w:rsidRPr="00EA1584" w:rsidDel="00F65EFE" w:rsidRDefault="002C3613" w:rsidP="002A7ACC">
            <w:pPr>
              <w:pStyle w:val="TAH"/>
              <w:rPr>
                <w:del w:id="171" w:author="Allen Zhang (张爽)" w:date="2024-08-01T15:21:00Z"/>
                <w:lang w:eastAsia="fr-FR"/>
              </w:rPr>
            </w:pPr>
            <w:del w:id="172" w:author="Allen Zhang (张爽)" w:date="2024-08-01T15:21:00Z">
              <w:r w:rsidRPr="00EA1584" w:rsidDel="00F65EFE">
                <w:rPr>
                  <w:lang w:eastAsia="fr-FR"/>
                </w:rPr>
                <w:delText>Unit</w:delText>
              </w:r>
            </w:del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C247F" w14:textId="77777777" w:rsidR="002C3613" w:rsidRPr="00EA1584" w:rsidDel="00F65EFE" w:rsidRDefault="002C3613" w:rsidP="002A7ACC">
            <w:pPr>
              <w:pStyle w:val="TAH"/>
              <w:rPr>
                <w:del w:id="173" w:author="Allen Zhang (张爽)" w:date="2024-08-01T15:21:00Z"/>
                <w:rFonts w:cs="Arial"/>
                <w:szCs w:val="18"/>
                <w:lang w:eastAsia="ko-KR"/>
              </w:rPr>
            </w:pPr>
            <w:del w:id="174" w:author="Allen Zhang (张爽)" w:date="2024-08-01T15:21:00Z">
              <w:r w:rsidRPr="00EA1584" w:rsidDel="00F65EFE">
                <w:rPr>
                  <w:lang w:eastAsia="fr-FR"/>
                </w:rPr>
                <w:delText>Value</w:delText>
              </w:r>
            </w:del>
          </w:p>
        </w:tc>
      </w:tr>
      <w:tr w:rsidR="002C3613" w:rsidRPr="00EA1584" w:rsidDel="00F65EFE" w14:paraId="28D92E56" w14:textId="77777777" w:rsidTr="002A7ACC">
        <w:trPr>
          <w:trHeight w:val="20"/>
          <w:jc w:val="center"/>
          <w:del w:id="175" w:author="Allen Zhang (张爽)" w:date="2024-08-01T15:21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4D92" w14:textId="77777777" w:rsidR="002C3613" w:rsidRPr="00EA1584" w:rsidDel="00F65EFE" w:rsidRDefault="002C3613" w:rsidP="002A7ACC">
            <w:pPr>
              <w:pStyle w:val="TAL"/>
              <w:rPr>
                <w:del w:id="176" w:author="Allen Zhang (张爽)" w:date="2024-08-01T15:21:00Z"/>
                <w:szCs w:val="22"/>
                <w:lang w:eastAsia="ko-KR"/>
              </w:rPr>
            </w:pPr>
            <w:del w:id="177" w:author="Allen Zhang (张爽)" w:date="2024-08-01T15:21:00Z">
              <w:r w:rsidRPr="00EA1584" w:rsidDel="00F65EFE">
                <w:rPr>
                  <w:lang w:eastAsia="ko-KR"/>
                </w:rPr>
                <w:delText>Reference configuration for neighbour satellite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D8AB" w14:textId="77777777" w:rsidR="002C3613" w:rsidRPr="00EA1584" w:rsidDel="00F65EFE" w:rsidRDefault="002C3613" w:rsidP="002A7ACC">
            <w:pPr>
              <w:pStyle w:val="TAC"/>
              <w:rPr>
                <w:del w:id="178" w:author="Allen Zhang (张爽)" w:date="2024-08-01T15:21:00Z"/>
                <w:lang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FF10F" w14:textId="77777777" w:rsidR="002C3613" w:rsidRPr="00EA1584" w:rsidDel="00F65EFE" w:rsidRDefault="002C3613" w:rsidP="002A7ACC">
            <w:pPr>
              <w:pStyle w:val="TAC"/>
              <w:rPr>
                <w:del w:id="179" w:author="Allen Zhang (张爽)" w:date="2024-08-01T15:21:00Z"/>
                <w:lang w:eastAsia="ko-KR"/>
              </w:rPr>
            </w:pPr>
            <w:del w:id="180" w:author="Allen Zhang (张爽)" w:date="2024-08-01T15:21:00Z">
              <w:r w:rsidRPr="00EA1584" w:rsidDel="00F65EFE">
                <w:rPr>
                  <w:lang w:eastAsia="ko-KR"/>
                </w:rPr>
                <w:delText>NSC.1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FBD96" w14:textId="77777777" w:rsidR="002C3613" w:rsidRPr="00EA1584" w:rsidDel="00F65EFE" w:rsidRDefault="002C3613" w:rsidP="002A7ACC">
            <w:pPr>
              <w:pStyle w:val="TAC"/>
              <w:rPr>
                <w:del w:id="181" w:author="Allen Zhang (张爽)" w:date="2024-08-01T15:21:00Z"/>
                <w:lang w:eastAsia="ko-KR"/>
              </w:rPr>
            </w:pPr>
            <w:del w:id="182" w:author="Allen Zhang (张爽)" w:date="2024-08-01T15:21:00Z">
              <w:r w:rsidRPr="00EA1584" w:rsidDel="00F65EFE">
                <w:rPr>
                  <w:lang w:eastAsia="ko-KR"/>
                </w:rPr>
                <w:delText>NSC.2</w:delText>
              </w:r>
            </w:del>
          </w:p>
        </w:tc>
      </w:tr>
      <w:tr w:rsidR="002C3613" w:rsidRPr="00EA1584" w:rsidDel="00F65EFE" w14:paraId="48F18CBF" w14:textId="77777777" w:rsidTr="002A7ACC">
        <w:trPr>
          <w:trHeight w:val="20"/>
          <w:jc w:val="center"/>
          <w:del w:id="183" w:author="Allen Zhang (张爽)" w:date="2024-08-01T15:21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3630C" w14:textId="77777777" w:rsidR="002C3613" w:rsidRPr="00EA1584" w:rsidDel="00F65EFE" w:rsidRDefault="002C3613" w:rsidP="002A7ACC">
            <w:pPr>
              <w:pStyle w:val="TAL"/>
              <w:rPr>
                <w:del w:id="184" w:author="Allen Zhang (张爽)" w:date="2024-08-01T15:21:00Z"/>
                <w:lang w:eastAsia="ko-KR"/>
              </w:rPr>
            </w:pPr>
            <w:del w:id="185" w:author="Allen Zhang (张爽)" w:date="2024-08-01T15:21:00Z">
              <w:r w:rsidRPr="00EA1584" w:rsidDel="00F65EFE">
                <w:rPr>
                  <w:lang w:eastAsia="ko-KR"/>
                </w:rPr>
                <w:delText>Scenario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99F9" w14:textId="77777777" w:rsidR="002C3613" w:rsidRPr="00EA1584" w:rsidDel="00F65EFE" w:rsidRDefault="002C3613" w:rsidP="002A7ACC">
            <w:pPr>
              <w:pStyle w:val="TAC"/>
              <w:rPr>
                <w:del w:id="186" w:author="Allen Zhang (张爽)" w:date="2024-08-01T15:21:00Z"/>
                <w:lang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EE4C2" w14:textId="77777777" w:rsidR="002C3613" w:rsidRPr="00EA1584" w:rsidDel="00F65EFE" w:rsidRDefault="002C3613" w:rsidP="002A7ACC">
            <w:pPr>
              <w:pStyle w:val="TAC"/>
              <w:rPr>
                <w:del w:id="187" w:author="Allen Zhang (张爽)" w:date="2024-08-01T15:21:00Z"/>
                <w:lang w:eastAsia="ko-KR"/>
              </w:rPr>
            </w:pPr>
            <w:del w:id="188" w:author="Allen Zhang (张爽)" w:date="2024-08-01T15:21:00Z">
              <w:r w:rsidRPr="00EA1584" w:rsidDel="00F65EFE">
                <w:rPr>
                  <w:lang w:eastAsia="ko-KR"/>
                </w:rPr>
                <w:delText>GSO or GEO (as per test definition)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AD7B2" w14:textId="77777777" w:rsidR="002C3613" w:rsidRPr="00EA1584" w:rsidDel="00F65EFE" w:rsidRDefault="002C3613" w:rsidP="002A7ACC">
            <w:pPr>
              <w:pStyle w:val="TAC"/>
              <w:rPr>
                <w:del w:id="189" w:author="Allen Zhang (张爽)" w:date="2024-08-01T15:21:00Z"/>
                <w:lang w:eastAsia="ko-KR"/>
              </w:rPr>
            </w:pPr>
            <w:del w:id="190" w:author="Allen Zhang (张爽)" w:date="2024-08-01T15:21:00Z">
              <w:r w:rsidRPr="00EA1584" w:rsidDel="00F65EFE">
                <w:rPr>
                  <w:lang w:eastAsia="ko-KR"/>
                </w:rPr>
                <w:delText>NGSO</w:delText>
              </w:r>
            </w:del>
          </w:p>
        </w:tc>
      </w:tr>
      <w:tr w:rsidR="002C3613" w:rsidRPr="00EA1584" w:rsidDel="00F65EFE" w14:paraId="07B0D05A" w14:textId="77777777" w:rsidTr="002A7ACC">
        <w:trPr>
          <w:trHeight w:val="20"/>
          <w:jc w:val="center"/>
          <w:del w:id="191" w:author="Allen Zhang (张爽)" w:date="2024-08-01T15:21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1675B" w14:textId="77777777" w:rsidR="002C3613" w:rsidRPr="00EA1584" w:rsidDel="00F65EFE" w:rsidRDefault="002C3613" w:rsidP="002A7ACC">
            <w:pPr>
              <w:pStyle w:val="TAL"/>
              <w:rPr>
                <w:del w:id="192" w:author="Allen Zhang (张爽)" w:date="2024-08-01T15:21:00Z"/>
                <w:lang w:eastAsia="ko-KR"/>
              </w:rPr>
            </w:pPr>
            <w:del w:id="193" w:author="Allen Zhang (张爽)" w:date="2024-08-01T15:21:00Z">
              <w:r w:rsidRPr="00EA1584" w:rsidDel="00F65EFE">
                <w:rPr>
                  <w:lang w:eastAsia="ko-KR"/>
                </w:rPr>
                <w:delText>Interval between adjacent epoch time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70472" w14:textId="77777777" w:rsidR="002C3613" w:rsidRPr="00EA1584" w:rsidDel="00F65EFE" w:rsidRDefault="002C3613" w:rsidP="002A7ACC">
            <w:pPr>
              <w:pStyle w:val="TAC"/>
              <w:rPr>
                <w:del w:id="194" w:author="Allen Zhang (张爽)" w:date="2024-08-01T15:21:00Z"/>
                <w:lang w:eastAsia="fr-FR"/>
              </w:rPr>
            </w:pPr>
            <w:del w:id="195" w:author="Allen Zhang (张爽)" w:date="2024-08-01T15:21:00Z">
              <w:r w:rsidRPr="00EA1584" w:rsidDel="00F65EFE">
                <w:rPr>
                  <w:lang w:eastAsia="ko-KR"/>
                </w:rPr>
                <w:delText>s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262F5" w14:textId="77777777" w:rsidR="002C3613" w:rsidRPr="00EA1584" w:rsidDel="00F65EFE" w:rsidRDefault="002C3613" w:rsidP="002A7ACC">
            <w:pPr>
              <w:pStyle w:val="TAC"/>
              <w:rPr>
                <w:del w:id="196" w:author="Allen Zhang (张爽)" w:date="2024-08-01T15:21:00Z"/>
                <w:lang w:eastAsia="fr-FR"/>
              </w:rPr>
            </w:pPr>
            <w:del w:id="197" w:author="Allen Zhang (张爽)" w:date="2024-08-01T15:21:00Z">
              <w:r w:rsidRPr="00EA1584" w:rsidDel="00F65EFE">
                <w:rPr>
                  <w:lang w:eastAsia="ko-KR"/>
                </w:rPr>
                <w:delText>10.24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B06CD" w14:textId="77777777" w:rsidR="002C3613" w:rsidRPr="00EA1584" w:rsidDel="00F65EFE" w:rsidRDefault="002C3613" w:rsidP="002A7ACC">
            <w:pPr>
              <w:pStyle w:val="TAC"/>
              <w:rPr>
                <w:del w:id="198" w:author="Allen Zhang (张爽)" w:date="2024-08-01T15:21:00Z"/>
                <w:lang w:eastAsia="ko-KR"/>
              </w:rPr>
            </w:pPr>
            <w:del w:id="199" w:author="Allen Zhang (张爽)" w:date="2024-08-01T15:21:00Z">
              <w:r w:rsidRPr="00EA1584" w:rsidDel="00F65EFE">
                <w:rPr>
                  <w:lang w:eastAsia="ko-KR"/>
                </w:rPr>
                <w:delText>2.56</w:delText>
              </w:r>
            </w:del>
          </w:p>
        </w:tc>
      </w:tr>
      <w:tr w:rsidR="002C3613" w:rsidRPr="00EA1584" w:rsidDel="00F65EFE" w14:paraId="5514AD0B" w14:textId="77777777" w:rsidTr="002A7ACC">
        <w:trPr>
          <w:trHeight w:val="20"/>
          <w:jc w:val="center"/>
          <w:del w:id="200" w:author="Allen Zhang (张爽)" w:date="2024-08-01T15:21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5B310" w14:textId="77777777" w:rsidR="002C3613" w:rsidRPr="00EA1584" w:rsidDel="00F65EFE" w:rsidRDefault="002C3613" w:rsidP="002A7ACC">
            <w:pPr>
              <w:pStyle w:val="TAL"/>
              <w:rPr>
                <w:del w:id="201" w:author="Allen Zhang (张爽)" w:date="2024-08-01T15:21:00Z"/>
                <w:lang w:eastAsia="ko-KR"/>
              </w:rPr>
            </w:pPr>
            <w:del w:id="202" w:author="Allen Zhang (张爽)" w:date="2024-08-01T15:21:00Z">
              <w:r w:rsidRPr="00EA1584" w:rsidDel="00F65EFE">
                <w:rPr>
                  <w:lang w:eastAsia="ko-KR"/>
                </w:rPr>
                <w:delText>ul-SyncValidityDuration-r17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3204A" w14:textId="77777777" w:rsidR="002C3613" w:rsidRPr="00EA1584" w:rsidDel="00F65EFE" w:rsidRDefault="002C3613" w:rsidP="002A7ACC">
            <w:pPr>
              <w:pStyle w:val="TAC"/>
              <w:rPr>
                <w:del w:id="203" w:author="Allen Zhang (张爽)" w:date="2024-08-01T15:21:00Z"/>
                <w:lang w:eastAsia="fr-FR"/>
              </w:rPr>
            </w:pPr>
            <w:del w:id="204" w:author="Allen Zhang (张爽)" w:date="2024-08-01T15:21:00Z">
              <w:r w:rsidRPr="00EA1584" w:rsidDel="00F65EFE">
                <w:rPr>
                  <w:lang w:eastAsia="ko-KR"/>
                </w:rPr>
                <w:delText>s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888F" w14:textId="77777777" w:rsidR="002C3613" w:rsidRPr="00EA1584" w:rsidDel="00F65EFE" w:rsidRDefault="002C3613" w:rsidP="002A7ACC">
            <w:pPr>
              <w:pStyle w:val="TAC"/>
              <w:rPr>
                <w:del w:id="205" w:author="Allen Zhang (张爽)" w:date="2024-08-01T15:21:00Z"/>
                <w:lang w:eastAsia="fr-FR"/>
              </w:rPr>
            </w:pPr>
            <w:del w:id="206" w:author="Allen Zhang (张爽)" w:date="2024-08-01T15:21:00Z">
              <w:r w:rsidRPr="00EA1584" w:rsidDel="00F65EFE">
                <w:rPr>
                  <w:lang w:eastAsia="ko-KR"/>
                </w:rPr>
                <w:delText>900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588FA" w14:textId="77777777" w:rsidR="002C3613" w:rsidRPr="00EA1584" w:rsidDel="00F65EFE" w:rsidRDefault="002C3613" w:rsidP="002A7ACC">
            <w:pPr>
              <w:pStyle w:val="TAC"/>
              <w:rPr>
                <w:del w:id="207" w:author="Allen Zhang (张爽)" w:date="2024-08-01T15:21:00Z"/>
                <w:lang w:eastAsia="ko-KR"/>
              </w:rPr>
            </w:pPr>
            <w:del w:id="208" w:author="Allen Zhang (张爽)" w:date="2024-08-01T15:21:00Z">
              <w:r w:rsidRPr="00EA1584" w:rsidDel="00F65EFE">
                <w:rPr>
                  <w:lang w:eastAsia="ko-KR"/>
                </w:rPr>
                <w:delText>5</w:delText>
              </w:r>
            </w:del>
          </w:p>
        </w:tc>
      </w:tr>
      <w:tr w:rsidR="002C3613" w:rsidRPr="00EA1584" w:rsidDel="00F65EFE" w14:paraId="6F1A82F6" w14:textId="77777777" w:rsidTr="002A7ACC">
        <w:trPr>
          <w:trHeight w:val="20"/>
          <w:jc w:val="center"/>
          <w:del w:id="209" w:author="Allen Zhang (张爽)" w:date="2024-08-01T15:21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F711D" w14:textId="77777777" w:rsidR="002C3613" w:rsidRPr="00EA1584" w:rsidDel="00F65EFE" w:rsidRDefault="002C3613" w:rsidP="002A7ACC">
            <w:pPr>
              <w:pStyle w:val="TAL"/>
              <w:rPr>
                <w:del w:id="210" w:author="Allen Zhang (张爽)" w:date="2024-08-01T15:21:00Z"/>
                <w:lang w:eastAsia="ko-KR"/>
              </w:rPr>
            </w:pPr>
            <w:del w:id="211" w:author="Allen Zhang (张爽)" w:date="2024-08-01T15:21:00Z">
              <w:r w:rsidRPr="00EA1584" w:rsidDel="00F65EFE">
                <w:rPr>
                  <w:lang w:eastAsia="ko-KR"/>
                </w:rPr>
                <w:delText>k-Offset-r17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3183" w14:textId="77777777" w:rsidR="002C3613" w:rsidRPr="00EA1584" w:rsidDel="00F65EFE" w:rsidRDefault="002C3613" w:rsidP="002A7ACC">
            <w:pPr>
              <w:pStyle w:val="TAC"/>
              <w:rPr>
                <w:del w:id="212" w:author="Allen Zhang (张爽)" w:date="2024-08-01T15:21:00Z"/>
                <w:lang w:eastAsia="fr-FR"/>
              </w:rPr>
            </w:pPr>
            <w:del w:id="213" w:author="Allen Zhang (张爽)" w:date="2024-08-01T15:21:00Z">
              <w:r w:rsidRPr="00EA1584" w:rsidDel="00F65EFE">
                <w:rPr>
                  <w:lang w:eastAsia="ko-KR"/>
                </w:rPr>
                <w:delText>slot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F4F79" w14:textId="77777777" w:rsidR="002C3613" w:rsidRPr="00EA1584" w:rsidDel="00F65EFE" w:rsidRDefault="002C3613" w:rsidP="002A7ACC">
            <w:pPr>
              <w:pStyle w:val="TAC"/>
              <w:rPr>
                <w:del w:id="214" w:author="Allen Zhang (张爽)" w:date="2024-08-01T15:21:00Z"/>
                <w:lang w:eastAsia="fr-FR"/>
              </w:rPr>
            </w:pPr>
            <w:del w:id="215" w:author="Allen Zhang (张爽)" w:date="2024-08-01T15:21:00Z">
              <w:r w:rsidRPr="00EA1584" w:rsidDel="00F65EFE">
                <w:rPr>
                  <w:lang w:eastAsia="ko-KR"/>
                </w:rPr>
                <w:delText>258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8A97A" w14:textId="77777777" w:rsidR="002C3613" w:rsidRPr="00EA1584" w:rsidDel="00F65EFE" w:rsidRDefault="002C3613" w:rsidP="002A7ACC">
            <w:pPr>
              <w:pStyle w:val="TAC"/>
              <w:rPr>
                <w:del w:id="216" w:author="Allen Zhang (张爽)" w:date="2024-08-01T15:21:00Z"/>
                <w:lang w:eastAsia="ko-KR"/>
              </w:rPr>
            </w:pPr>
            <w:del w:id="217" w:author="Allen Zhang (张爽)" w:date="2024-08-01T15:21:00Z">
              <w:r w:rsidRPr="00EA1584" w:rsidDel="00F65EFE">
                <w:rPr>
                  <w:lang w:eastAsia="ko-KR"/>
                </w:rPr>
                <w:delText>14</w:delText>
              </w:r>
            </w:del>
          </w:p>
        </w:tc>
      </w:tr>
      <w:tr w:rsidR="002C3613" w:rsidRPr="00EA1584" w:rsidDel="00F65EFE" w14:paraId="2B452F9C" w14:textId="77777777" w:rsidTr="002A7ACC">
        <w:trPr>
          <w:trHeight w:val="20"/>
          <w:jc w:val="center"/>
          <w:del w:id="218" w:author="Allen Zhang (张爽)" w:date="2024-08-01T15:21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F08CE" w14:textId="77777777" w:rsidR="002C3613" w:rsidRPr="00EA1584" w:rsidDel="00F65EFE" w:rsidRDefault="002C3613" w:rsidP="002A7ACC">
            <w:pPr>
              <w:pStyle w:val="TAL"/>
              <w:rPr>
                <w:del w:id="219" w:author="Allen Zhang (张爽)" w:date="2024-08-01T15:21:00Z"/>
                <w:lang w:eastAsia="ko-KR"/>
              </w:rPr>
            </w:pPr>
            <w:del w:id="220" w:author="Allen Zhang (张爽)" w:date="2024-08-01T15:21:00Z">
              <w:r w:rsidRPr="00EA1584" w:rsidDel="00F65EFE">
                <w:rPr>
                  <w:lang w:eastAsia="ko-KR"/>
                </w:rPr>
                <w:delText>k-Mac-r17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1C757" w14:textId="77777777" w:rsidR="002C3613" w:rsidRPr="00EA1584" w:rsidDel="00F65EFE" w:rsidRDefault="002C3613" w:rsidP="002A7ACC">
            <w:pPr>
              <w:pStyle w:val="TAC"/>
              <w:rPr>
                <w:del w:id="221" w:author="Allen Zhang (张爽)" w:date="2024-08-01T15:21:00Z"/>
                <w:lang w:eastAsia="fr-FR"/>
              </w:rPr>
            </w:pPr>
            <w:del w:id="222" w:author="Allen Zhang (张爽)" w:date="2024-08-01T15:21:00Z">
              <w:r w:rsidRPr="00EA1584" w:rsidDel="00F65EFE">
                <w:rPr>
                  <w:lang w:eastAsia="fr-FR"/>
                </w:rPr>
                <w:delText>slot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1BC9" w14:textId="77777777" w:rsidR="002C3613" w:rsidRPr="00EA1584" w:rsidDel="00F65EFE" w:rsidRDefault="002C3613" w:rsidP="002A7ACC">
            <w:pPr>
              <w:pStyle w:val="TAC"/>
              <w:rPr>
                <w:del w:id="223" w:author="Allen Zhang (张爽)" w:date="2024-08-01T15:21:00Z"/>
                <w:lang w:eastAsia="ko-KR"/>
              </w:rPr>
            </w:pPr>
            <w:del w:id="224" w:author="Allen Zhang (张爽)" w:date="2024-08-01T15:21:00Z">
              <w:r w:rsidRPr="00EA1584" w:rsidDel="00F65EFE">
                <w:rPr>
                  <w:lang w:eastAsia="ko-KR"/>
                </w:rPr>
                <w:delText>Not configured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BDD4A" w14:textId="77777777" w:rsidR="002C3613" w:rsidRPr="00EA1584" w:rsidDel="00F65EFE" w:rsidRDefault="002C3613" w:rsidP="002A7ACC">
            <w:pPr>
              <w:pStyle w:val="TAC"/>
              <w:rPr>
                <w:del w:id="225" w:author="Allen Zhang (张爽)" w:date="2024-08-01T15:21:00Z"/>
                <w:lang w:eastAsia="ko-KR"/>
              </w:rPr>
            </w:pPr>
            <w:del w:id="226" w:author="Allen Zhang (张爽)" w:date="2024-08-01T15:21:00Z">
              <w:r w:rsidRPr="00EA1584" w:rsidDel="00F65EFE">
                <w:rPr>
                  <w:lang w:eastAsia="ko-KR"/>
                </w:rPr>
                <w:delText>Not configured</w:delText>
              </w:r>
            </w:del>
          </w:p>
        </w:tc>
      </w:tr>
      <w:tr w:rsidR="002C3613" w:rsidRPr="00EA1584" w:rsidDel="00F65EFE" w14:paraId="49A9D8C6" w14:textId="77777777" w:rsidTr="002A7ACC">
        <w:trPr>
          <w:trHeight w:val="20"/>
          <w:jc w:val="center"/>
          <w:del w:id="227" w:author="Allen Zhang (张爽)" w:date="2024-08-01T15:21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03157" w14:textId="77777777" w:rsidR="002C3613" w:rsidRPr="00EA1584" w:rsidDel="00F65EFE" w:rsidRDefault="002C3613" w:rsidP="002A7ACC">
            <w:pPr>
              <w:pStyle w:val="TAL"/>
              <w:rPr>
                <w:del w:id="228" w:author="Allen Zhang (张爽)" w:date="2024-08-01T15:21:00Z"/>
                <w:lang w:eastAsia="ko-KR"/>
              </w:rPr>
            </w:pPr>
            <w:del w:id="229" w:author="Allen Zhang (张爽)" w:date="2024-08-01T15:21:00Z">
              <w:r w:rsidRPr="00EA1584" w:rsidDel="00F65EFE">
                <w:rPr>
                  <w:lang w:eastAsia="ko-KR"/>
                </w:rPr>
                <w:delText>nta-Common-r17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9CE3" w14:textId="77777777" w:rsidR="002C3613" w:rsidRPr="00EA1584" w:rsidDel="00F65EFE" w:rsidRDefault="002C3613" w:rsidP="002A7ACC">
            <w:pPr>
              <w:pStyle w:val="TAC"/>
              <w:rPr>
                <w:del w:id="230" w:author="Allen Zhang (张爽)" w:date="2024-08-01T15:21:00Z"/>
                <w:lang w:eastAsia="fr-F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C98D7" w14:textId="77777777" w:rsidR="002C3613" w:rsidRPr="00EA1584" w:rsidDel="00F65EFE" w:rsidRDefault="002C3613" w:rsidP="002A7ACC">
            <w:pPr>
              <w:pStyle w:val="TAC"/>
              <w:rPr>
                <w:del w:id="231" w:author="Allen Zhang (张爽)" w:date="2024-08-01T15:21:00Z"/>
                <w:rFonts w:eastAsia="PMingLiU"/>
                <w:lang w:eastAsia="zh-TW"/>
              </w:rPr>
            </w:pPr>
            <w:del w:id="232" w:author="Allen Zhang (张爽)" w:date="2024-08-01T15:21:00Z">
              <w:r w:rsidRPr="00EA1584" w:rsidDel="00F65EFE">
                <w:rPr>
                  <w:rFonts w:eastAsia="PMingLiU"/>
                  <w:lang w:eastAsia="zh-TW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4AFE" w14:textId="77777777" w:rsidR="002C3613" w:rsidRPr="00EA1584" w:rsidDel="00F65EFE" w:rsidRDefault="002C3613" w:rsidP="002A7ACC">
            <w:pPr>
              <w:pStyle w:val="TAC"/>
              <w:rPr>
                <w:del w:id="233" w:author="Allen Zhang (张爽)" w:date="2024-08-01T15:21:00Z"/>
                <w:rFonts w:eastAsia="Calibri"/>
                <w:lang w:eastAsia="fr-FR"/>
              </w:rPr>
            </w:pPr>
            <w:del w:id="234" w:author="Allen Zhang (张爽)" w:date="2024-08-01T15:21:00Z">
              <w:r w:rsidRPr="00EA1584" w:rsidDel="00F65EFE">
                <w:rPr>
                  <w:rFonts w:eastAsia="PMingLiU"/>
                  <w:lang w:eastAsia="zh-TW"/>
                </w:rPr>
                <w:delText>0</w:delText>
              </w:r>
            </w:del>
          </w:p>
        </w:tc>
      </w:tr>
      <w:tr w:rsidR="002C3613" w:rsidRPr="00EA1584" w:rsidDel="00F65EFE" w14:paraId="25AB630B" w14:textId="77777777" w:rsidTr="002A7ACC">
        <w:trPr>
          <w:trHeight w:val="47"/>
          <w:jc w:val="center"/>
          <w:del w:id="235" w:author="Allen Zhang (张爽)" w:date="2024-08-01T15:21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E105B" w14:textId="77777777" w:rsidR="002C3613" w:rsidRPr="00EA1584" w:rsidDel="00F65EFE" w:rsidRDefault="002C3613" w:rsidP="002A7ACC">
            <w:pPr>
              <w:pStyle w:val="TAL"/>
              <w:rPr>
                <w:del w:id="236" w:author="Allen Zhang (张爽)" w:date="2024-08-01T15:21:00Z"/>
                <w:lang w:eastAsia="ko-KR"/>
              </w:rPr>
            </w:pPr>
            <w:del w:id="237" w:author="Allen Zhang (张爽)" w:date="2024-08-01T15:21:00Z">
              <w:r w:rsidRPr="00EA1584" w:rsidDel="00F65EFE">
                <w:rPr>
                  <w:lang w:eastAsia="ko-KR"/>
                </w:rPr>
                <w:delText>nta-CommonDrift-r17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202B" w14:textId="77777777" w:rsidR="002C3613" w:rsidRPr="00EA1584" w:rsidDel="00F65EFE" w:rsidRDefault="002C3613" w:rsidP="002A7ACC">
            <w:pPr>
              <w:pStyle w:val="TAC"/>
              <w:rPr>
                <w:del w:id="238" w:author="Allen Zhang (张爽)" w:date="2024-08-01T15:21:00Z"/>
                <w:lang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CD26F" w14:textId="77777777" w:rsidR="002C3613" w:rsidRPr="00EA1584" w:rsidDel="00F65EFE" w:rsidRDefault="002C3613" w:rsidP="002A7ACC">
            <w:pPr>
              <w:pStyle w:val="TAC"/>
              <w:rPr>
                <w:del w:id="239" w:author="Allen Zhang (张爽)" w:date="2024-08-01T15:21:00Z"/>
                <w:rFonts w:eastAsia="Calibri"/>
                <w:kern w:val="2"/>
                <w:szCs w:val="22"/>
                <w:lang w:eastAsia="fr-FR"/>
              </w:rPr>
            </w:pPr>
            <w:del w:id="240" w:author="Allen Zhang (张爽)" w:date="2024-08-01T15:21:00Z">
              <w:r w:rsidRPr="00EA1584" w:rsidDel="00F65EFE">
                <w:rPr>
                  <w:rFonts w:eastAsia="PMingLiU"/>
                  <w:lang w:eastAsia="zh-TW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CABC" w14:textId="77777777" w:rsidR="002C3613" w:rsidRPr="00EA1584" w:rsidDel="00F65EFE" w:rsidRDefault="002C3613" w:rsidP="002A7ACC">
            <w:pPr>
              <w:pStyle w:val="TAC"/>
              <w:rPr>
                <w:del w:id="241" w:author="Allen Zhang (张爽)" w:date="2024-08-01T15:21:00Z"/>
                <w:lang w:eastAsia="fr-FR"/>
              </w:rPr>
            </w:pPr>
            <w:del w:id="242" w:author="Allen Zhang (张爽)" w:date="2024-08-01T15:21:00Z">
              <w:r w:rsidRPr="00EA1584" w:rsidDel="00F65EFE">
                <w:rPr>
                  <w:rFonts w:eastAsia="PMingLiU"/>
                  <w:lang w:eastAsia="zh-TW"/>
                </w:rPr>
                <w:delText>0</w:delText>
              </w:r>
            </w:del>
          </w:p>
        </w:tc>
      </w:tr>
      <w:tr w:rsidR="002C3613" w:rsidRPr="00EA1584" w:rsidDel="00F65EFE" w14:paraId="0D254BC6" w14:textId="77777777" w:rsidTr="002A7ACC">
        <w:trPr>
          <w:trHeight w:val="20"/>
          <w:jc w:val="center"/>
          <w:del w:id="243" w:author="Allen Zhang (张爽)" w:date="2024-08-01T15:21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3612E" w14:textId="77777777" w:rsidR="002C3613" w:rsidRPr="00EA1584" w:rsidDel="00F65EFE" w:rsidRDefault="002C3613" w:rsidP="002A7ACC">
            <w:pPr>
              <w:pStyle w:val="TAL"/>
              <w:rPr>
                <w:del w:id="244" w:author="Allen Zhang (张爽)" w:date="2024-08-01T15:21:00Z"/>
                <w:lang w:eastAsia="ko-KR"/>
              </w:rPr>
            </w:pPr>
            <w:del w:id="245" w:author="Allen Zhang (张爽)" w:date="2024-08-01T15:21:00Z">
              <w:r w:rsidRPr="00EA1584" w:rsidDel="00F65EFE">
                <w:rPr>
                  <w:lang w:eastAsia="ko-KR"/>
                </w:rPr>
                <w:delText>nta-CommonDriftVariation-r17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06CB" w14:textId="77777777" w:rsidR="002C3613" w:rsidRPr="00EA1584" w:rsidDel="00F65EFE" w:rsidRDefault="002C3613" w:rsidP="002A7ACC">
            <w:pPr>
              <w:pStyle w:val="TAC"/>
              <w:rPr>
                <w:del w:id="246" w:author="Allen Zhang (张爽)" w:date="2024-08-01T15:21:00Z"/>
                <w:lang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54E80" w14:textId="77777777" w:rsidR="002C3613" w:rsidRPr="00EA1584" w:rsidDel="00F65EFE" w:rsidRDefault="002C3613" w:rsidP="002A7ACC">
            <w:pPr>
              <w:pStyle w:val="TAC"/>
              <w:rPr>
                <w:del w:id="247" w:author="Allen Zhang (张爽)" w:date="2024-08-01T15:21:00Z"/>
                <w:rFonts w:eastAsia="Calibri"/>
                <w:kern w:val="2"/>
                <w:szCs w:val="22"/>
                <w:lang w:eastAsia="fr-FR"/>
              </w:rPr>
            </w:pPr>
            <w:del w:id="248" w:author="Allen Zhang (张爽)" w:date="2024-08-01T15:21:00Z">
              <w:r w:rsidRPr="00EA1584" w:rsidDel="00F65EFE">
                <w:rPr>
                  <w:rFonts w:eastAsia="PMingLiU"/>
                  <w:lang w:eastAsia="zh-TW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1332D" w14:textId="77777777" w:rsidR="002C3613" w:rsidRPr="00EA1584" w:rsidDel="00F65EFE" w:rsidRDefault="002C3613" w:rsidP="002A7ACC">
            <w:pPr>
              <w:pStyle w:val="TAC"/>
              <w:rPr>
                <w:del w:id="249" w:author="Allen Zhang (张爽)" w:date="2024-08-01T15:21:00Z"/>
                <w:lang w:eastAsia="fr-FR"/>
              </w:rPr>
            </w:pPr>
            <w:del w:id="250" w:author="Allen Zhang (张爽)" w:date="2024-08-01T15:21:00Z">
              <w:r w:rsidRPr="00EA1584" w:rsidDel="00F65EFE">
                <w:rPr>
                  <w:rFonts w:eastAsia="PMingLiU"/>
                  <w:lang w:eastAsia="zh-TW"/>
                </w:rPr>
                <w:delText>0</w:delText>
              </w:r>
            </w:del>
          </w:p>
        </w:tc>
      </w:tr>
      <w:tr w:rsidR="002C3613" w:rsidRPr="00EA1584" w:rsidDel="00F65EFE" w14:paraId="37A20596" w14:textId="77777777" w:rsidTr="002A7ACC">
        <w:trPr>
          <w:trHeight w:val="20"/>
          <w:jc w:val="center"/>
          <w:del w:id="251" w:author="Allen Zhang (张爽)" w:date="2024-08-01T15:21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8994F" w14:textId="77777777" w:rsidR="002C3613" w:rsidRPr="00EA1584" w:rsidDel="00F65EFE" w:rsidRDefault="002C3613" w:rsidP="002A7ACC">
            <w:pPr>
              <w:pStyle w:val="TAL"/>
              <w:rPr>
                <w:del w:id="252" w:author="Allen Zhang (张爽)" w:date="2024-08-01T15:21:00Z"/>
                <w:lang w:eastAsia="ko-KR"/>
              </w:rPr>
            </w:pPr>
            <w:del w:id="253" w:author="Allen Zhang (张爽)" w:date="2024-08-01T15:21:00Z">
              <w:r w:rsidRPr="00EA1584" w:rsidDel="00F65EFE">
                <w:rPr>
                  <w:lang w:eastAsia="ko-KR"/>
                </w:rPr>
                <w:delText>ephemerisInfo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5640" w14:textId="77777777" w:rsidR="002C3613" w:rsidRPr="00EA1584" w:rsidDel="00F65EFE" w:rsidRDefault="002C3613" w:rsidP="002A7ACC">
            <w:pPr>
              <w:pStyle w:val="TAC"/>
              <w:rPr>
                <w:del w:id="254" w:author="Allen Zhang (张爽)" w:date="2024-08-01T15:21:00Z"/>
                <w:lang w:eastAsia="fr-FR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941E" w14:textId="77777777" w:rsidR="002C3613" w:rsidRPr="00EA1584" w:rsidDel="00F65EFE" w:rsidRDefault="002C3613" w:rsidP="002A7ACC">
            <w:pPr>
              <w:pStyle w:val="TAC"/>
              <w:rPr>
                <w:del w:id="255" w:author="Allen Zhang (张爽)" w:date="2024-08-01T15:21:00Z"/>
                <w:lang w:eastAsia="ko-KR"/>
              </w:rPr>
            </w:pPr>
            <w:del w:id="256" w:author="Allen Zhang (张爽)" w:date="2024-08-01T15:21:00Z">
              <w:r w:rsidRPr="00EA1584" w:rsidDel="00F65EFE">
                <w:delText>According to TS 36.133 [5] Annex B.8</w:delText>
              </w:r>
            </w:del>
          </w:p>
        </w:tc>
      </w:tr>
    </w:tbl>
    <w:p w14:paraId="5DBD184B" w14:textId="77777777" w:rsidR="002C3613" w:rsidRPr="003B6269" w:rsidRDefault="002C3613" w:rsidP="002C3613">
      <w:pPr>
        <w:rPr>
          <w:lang w:eastAsia="en-GB"/>
        </w:rPr>
      </w:pPr>
    </w:p>
    <w:p w14:paraId="3A59D60E" w14:textId="77777777" w:rsidR="002C3613" w:rsidRDefault="002C3613" w:rsidP="002C361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2375A4A4" w14:textId="77777777" w:rsidR="002C3613" w:rsidRPr="000B02D3" w:rsidRDefault="002C3613" w:rsidP="002C361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7339DAFA" w14:textId="77777777" w:rsidR="002C3613" w:rsidRPr="00EA1584" w:rsidRDefault="002C3613" w:rsidP="002C3613">
      <w:pPr>
        <w:pStyle w:val="3"/>
      </w:pPr>
      <w:r w:rsidRPr="00EA1584">
        <w:t>A.10.4.1</w:t>
      </w:r>
      <w:r w:rsidRPr="00EA1584">
        <w:tab/>
        <w:t>General setup for SIB-31-NB</w:t>
      </w:r>
    </w:p>
    <w:p w14:paraId="0D9299E4" w14:textId="77777777" w:rsidR="002C3613" w:rsidRPr="00EA1584" w:rsidRDefault="002C3613" w:rsidP="002C3613">
      <w:r w:rsidRPr="00EA1584">
        <w:t xml:space="preserve">The general parameters for SIB31-NB setup </w:t>
      </w:r>
      <w:proofErr w:type="gramStart"/>
      <w:r w:rsidRPr="00EA1584">
        <w:t>is</w:t>
      </w:r>
      <w:proofErr w:type="gramEnd"/>
      <w:r w:rsidRPr="00EA1584">
        <w:t xml:space="preserve"> specified in Table A.10.4.1-1. </w:t>
      </w:r>
    </w:p>
    <w:p w14:paraId="4C26770D" w14:textId="77777777" w:rsidR="002C3613" w:rsidRPr="00EA1584" w:rsidRDefault="002C3613" w:rsidP="002C3613">
      <w:pPr>
        <w:pStyle w:val="TH"/>
      </w:pPr>
      <w:r w:rsidRPr="00EA1584">
        <w:lastRenderedPageBreak/>
        <w:t xml:space="preserve">Table A.10.4.1-1: </w:t>
      </w:r>
      <w:ins w:id="257" w:author="Allen Zhang (张爽)" w:date="2024-05-06T19:23:00Z">
        <w:r>
          <w:t>General setup for SIB31-NB</w:t>
        </w:r>
      </w:ins>
      <w:del w:id="258" w:author="Allen Zhang (张爽)" w:date="2024-05-06T19:23:00Z">
        <w:r w:rsidRPr="00EA1584" w:rsidDel="00D33A28">
          <w:delText>Test cases for NTN specific requirements</w:delText>
        </w:r>
      </w:del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2"/>
        <w:gridCol w:w="2295"/>
        <w:gridCol w:w="3378"/>
      </w:tblGrid>
      <w:tr w:rsidR="002C3613" w:rsidRPr="00EA1584" w14:paraId="7049C3B2" w14:textId="77777777" w:rsidTr="002A7ACC">
        <w:trPr>
          <w:trHeight w:val="237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2028A" w14:textId="77777777" w:rsidR="002C3613" w:rsidRPr="00EA1584" w:rsidRDefault="002C3613" w:rsidP="002A7ACC">
            <w:pPr>
              <w:pStyle w:val="TAH"/>
              <w:spacing w:line="256" w:lineRule="auto"/>
              <w:rPr>
                <w:lang w:eastAsia="fr-FR"/>
              </w:rPr>
            </w:pPr>
            <w:r w:rsidRPr="00EA1584">
              <w:rPr>
                <w:lang w:eastAsia="fr-FR"/>
              </w:rPr>
              <w:t>Parameter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859A7" w14:textId="77777777" w:rsidR="002C3613" w:rsidRPr="00EA1584" w:rsidRDefault="002C3613" w:rsidP="002A7ACC">
            <w:pPr>
              <w:pStyle w:val="TAH"/>
              <w:spacing w:line="256" w:lineRule="auto"/>
              <w:rPr>
                <w:lang w:eastAsia="fr-FR"/>
              </w:rPr>
            </w:pPr>
            <w:r w:rsidRPr="00EA1584">
              <w:rPr>
                <w:lang w:eastAsia="fr-FR"/>
              </w:rPr>
              <w:t>Unit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41657" w14:textId="77777777" w:rsidR="002C3613" w:rsidRPr="00EA1584" w:rsidRDefault="002C3613" w:rsidP="002A7ACC">
            <w:pPr>
              <w:pStyle w:val="TAH"/>
              <w:spacing w:line="256" w:lineRule="auto"/>
              <w:rPr>
                <w:lang w:eastAsia="fr-FR"/>
              </w:rPr>
            </w:pPr>
            <w:r w:rsidRPr="00EA1584">
              <w:rPr>
                <w:lang w:eastAsia="fr-FR"/>
              </w:rPr>
              <w:t>Test 1</w:t>
            </w:r>
          </w:p>
        </w:tc>
      </w:tr>
      <w:tr w:rsidR="002C3613" w:rsidRPr="00EA1584" w14:paraId="7D83F1E3" w14:textId="77777777" w:rsidTr="002A7ACC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5776D" w14:textId="77777777" w:rsidR="002C3613" w:rsidRPr="00EA1584" w:rsidRDefault="002C3613" w:rsidP="002A7ACC">
            <w:pPr>
              <w:pStyle w:val="TAL"/>
              <w:spacing w:line="256" w:lineRule="auto"/>
              <w:rPr>
                <w:szCs w:val="18"/>
                <w:lang w:eastAsia="ko-KR"/>
              </w:rPr>
            </w:pPr>
            <w:r w:rsidRPr="00EA1584"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382DC" w14:textId="77777777" w:rsidR="002C3613" w:rsidRPr="00EA1584" w:rsidRDefault="002C3613" w:rsidP="002A7ACC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03233" w14:textId="77777777" w:rsidR="002C3613" w:rsidRPr="00EA1584" w:rsidRDefault="002C3613" w:rsidP="002A7ACC">
            <w:pPr>
              <w:pStyle w:val="TAC"/>
              <w:spacing w:line="256" w:lineRule="auto"/>
              <w:rPr>
                <w:rFonts w:cs="Arial"/>
                <w:szCs w:val="18"/>
                <w:lang w:eastAsia="zh-CN"/>
              </w:rPr>
            </w:pPr>
            <w:r w:rsidRPr="00EA1584">
              <w:rPr>
                <w:rFonts w:cs="Arial"/>
                <w:szCs w:val="18"/>
                <w:lang w:eastAsia="zh-CN"/>
              </w:rPr>
              <w:t>LEO: 2.56</w:t>
            </w:r>
          </w:p>
          <w:p w14:paraId="4472A72B" w14:textId="77777777" w:rsidR="002C3613" w:rsidRPr="00EA1584" w:rsidRDefault="002C3613" w:rsidP="002A7ACC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zh-CN"/>
              </w:rPr>
              <w:t>GEO, GSO: 10.24</w:t>
            </w:r>
          </w:p>
        </w:tc>
      </w:tr>
      <w:tr w:rsidR="002C3613" w:rsidRPr="00EA1584" w14:paraId="36A82728" w14:textId="77777777" w:rsidTr="002A7ACC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3866D" w14:textId="77777777" w:rsidR="002C3613" w:rsidRPr="00EA1584" w:rsidRDefault="002C3613" w:rsidP="002A7ACC">
            <w:pPr>
              <w:pStyle w:val="TAL"/>
              <w:spacing w:line="256" w:lineRule="auto"/>
              <w:rPr>
                <w:szCs w:val="18"/>
                <w:lang w:eastAsia="fr-FR"/>
              </w:rPr>
            </w:pPr>
            <w:proofErr w:type="spellStart"/>
            <w:r w:rsidRPr="00EA1584">
              <w:rPr>
                <w:szCs w:val="18"/>
              </w:rPr>
              <w:t>ntn-UlSyncValidityDuration</w:t>
            </w:r>
            <w:proofErr w:type="spellEnd"/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F244" w14:textId="77777777" w:rsidR="002C3613" w:rsidRPr="00EA1584" w:rsidRDefault="002C3613" w:rsidP="002A7ACC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2FF68" w14:textId="77777777" w:rsidR="002C3613" w:rsidRPr="00EA1584" w:rsidRDefault="002C3613" w:rsidP="002A7ACC">
            <w:pPr>
              <w:pStyle w:val="TAC"/>
              <w:spacing w:line="256" w:lineRule="auto"/>
              <w:rPr>
                <w:rFonts w:cs="Arial"/>
                <w:szCs w:val="18"/>
                <w:lang w:eastAsia="zh-CN"/>
              </w:rPr>
            </w:pPr>
            <w:r w:rsidRPr="00EA1584">
              <w:rPr>
                <w:rFonts w:cs="Arial"/>
                <w:szCs w:val="18"/>
                <w:lang w:eastAsia="zh-CN"/>
              </w:rPr>
              <w:t>LEO: 5s</w:t>
            </w:r>
          </w:p>
          <w:p w14:paraId="24ED176B" w14:textId="77777777" w:rsidR="002C3613" w:rsidRPr="00EA1584" w:rsidRDefault="002C3613" w:rsidP="002A7ACC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zh-CN"/>
              </w:rPr>
              <w:t>GEO, GSO: 900s</w:t>
            </w:r>
          </w:p>
        </w:tc>
      </w:tr>
      <w:tr w:rsidR="002C3613" w:rsidRPr="00EA1584" w14:paraId="0BE613A9" w14:textId="77777777" w:rsidTr="002A7ACC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07B7" w14:textId="77777777" w:rsidR="002C3613" w:rsidRPr="00EA1584" w:rsidRDefault="002C3613" w:rsidP="002A7ACC">
            <w:pPr>
              <w:pStyle w:val="TAL"/>
              <w:spacing w:line="256" w:lineRule="auto"/>
              <w:rPr>
                <w:szCs w:val="18"/>
                <w:lang w:eastAsia="fr-FR"/>
              </w:rPr>
            </w:pPr>
            <w:ins w:id="259" w:author="Allen Zhang (张爽)" w:date="2024-05-06T19:23:00Z">
              <w:r>
                <w:rPr>
                  <w:szCs w:val="18"/>
                </w:rPr>
                <w:t>k-Offset-r17</w:t>
              </w:r>
            </w:ins>
            <w:del w:id="260" w:author="Allen Zhang (张爽)" w:date="2024-05-06T19:23:00Z">
              <w:r w:rsidRPr="00EA1584" w:rsidDel="00D33A28">
                <w:rPr>
                  <w:szCs w:val="18"/>
                </w:rPr>
                <w:delText>cellSpecificKoffset</w:delText>
              </w:r>
              <w:r w:rsidRPr="00EA1584" w:rsidDel="00D33A28">
                <w:rPr>
                  <w:szCs w:val="18"/>
                  <w:lang w:eastAsia="fr-FR"/>
                </w:rPr>
                <w:delText xml:space="preserve"> </w:delText>
              </w:r>
            </w:del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DDAE" w14:textId="77777777" w:rsidR="002C3613" w:rsidRPr="00EA1584" w:rsidRDefault="002C3613" w:rsidP="002A7ACC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del w:id="261" w:author="Allen Zhang (张爽)" w:date="2024-07-09T11:01:00Z">
              <w:r w:rsidRPr="00EA1584" w:rsidDel="0044608A">
                <w:rPr>
                  <w:rFonts w:cs="Arial"/>
                  <w:szCs w:val="18"/>
                  <w:lang w:eastAsia="zh-CN"/>
                </w:rPr>
                <w:delText>slot</w:delText>
              </w:r>
            </w:del>
            <w:proofErr w:type="spellStart"/>
            <w:ins w:id="262" w:author="Allen Zhang (张爽)" w:date="2024-07-09T11:01:00Z">
              <w:r>
                <w:rPr>
                  <w:rFonts w:cs="Arial"/>
                  <w:szCs w:val="18"/>
                  <w:lang w:eastAsia="zh-CN"/>
                </w:rPr>
                <w:t>ms</w:t>
              </w:r>
            </w:ins>
            <w:proofErr w:type="spellEnd"/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531F" w14:textId="77777777" w:rsidR="002C3613" w:rsidRPr="00EA1584" w:rsidRDefault="002C3613" w:rsidP="002A7ACC">
            <w:pPr>
              <w:pStyle w:val="TAC"/>
              <w:spacing w:line="256" w:lineRule="auto"/>
              <w:rPr>
                <w:rFonts w:cs="Arial"/>
                <w:szCs w:val="18"/>
                <w:lang w:eastAsia="zh-CN"/>
              </w:rPr>
            </w:pPr>
            <w:r w:rsidRPr="00EA1584">
              <w:rPr>
                <w:rFonts w:cs="Arial"/>
                <w:szCs w:val="18"/>
                <w:lang w:eastAsia="zh-CN"/>
              </w:rPr>
              <w:t xml:space="preserve">LEO: </w:t>
            </w:r>
            <w:del w:id="263" w:author="Allen Zhang (张爽)" w:date="2024-07-09T11:01:00Z">
              <w:r w:rsidRPr="00EA1584" w:rsidDel="0044608A">
                <w:rPr>
                  <w:rFonts w:cs="Arial"/>
                  <w:szCs w:val="18"/>
                  <w:lang w:eastAsia="zh-CN"/>
                </w:rPr>
                <w:delText>8</w:delText>
              </w:r>
            </w:del>
            <w:ins w:id="264" w:author="Allen Zhang (张爽)" w:date="2024-07-09T11:01:00Z">
              <w:r>
                <w:rPr>
                  <w:rFonts w:cs="Arial"/>
                  <w:szCs w:val="18"/>
                  <w:lang w:eastAsia="zh-CN"/>
                </w:rPr>
                <w:t>14</w:t>
              </w:r>
            </w:ins>
          </w:p>
          <w:p w14:paraId="4725B037" w14:textId="77777777" w:rsidR="002C3613" w:rsidRPr="00EA1584" w:rsidRDefault="002C3613" w:rsidP="002A7ACC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zh-CN"/>
              </w:rPr>
              <w:t xml:space="preserve">GEO, GSO: </w:t>
            </w:r>
            <w:del w:id="265" w:author="Allen Zhang (张爽)" w:date="2024-07-09T11:01:00Z">
              <w:r w:rsidRPr="00EA1584" w:rsidDel="0044608A">
                <w:rPr>
                  <w:rFonts w:cs="Arial"/>
                  <w:szCs w:val="18"/>
                  <w:lang w:eastAsia="zh-CN"/>
                </w:rPr>
                <w:delText>256</w:delText>
              </w:r>
            </w:del>
            <w:ins w:id="266" w:author="Allen Zhang (张爽)" w:date="2024-07-09T11:01:00Z">
              <w:r>
                <w:rPr>
                  <w:rFonts w:cs="Arial"/>
                  <w:szCs w:val="18"/>
                  <w:lang w:eastAsia="zh-CN"/>
                </w:rPr>
                <w:t>258</w:t>
              </w:r>
            </w:ins>
          </w:p>
        </w:tc>
      </w:tr>
      <w:tr w:rsidR="002C3613" w:rsidRPr="00EA1584" w14:paraId="0ECB1B73" w14:textId="77777777" w:rsidTr="002A7ACC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D0088" w14:textId="77777777" w:rsidR="002C3613" w:rsidRPr="00EA1584" w:rsidRDefault="002C3613" w:rsidP="002A7ACC">
            <w:pPr>
              <w:pStyle w:val="TAL"/>
              <w:spacing w:line="256" w:lineRule="auto"/>
              <w:rPr>
                <w:szCs w:val="18"/>
                <w:lang w:eastAsia="fr-FR"/>
              </w:rPr>
            </w:pPr>
            <w:proofErr w:type="spellStart"/>
            <w:r w:rsidRPr="00EA1584">
              <w:rPr>
                <w:szCs w:val="18"/>
              </w:rPr>
              <w:t>kmac</w:t>
            </w:r>
            <w:proofErr w:type="spellEnd"/>
            <w:r w:rsidRPr="00EA1584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157C" w14:textId="77777777" w:rsidR="002C3613" w:rsidRPr="00EA1584" w:rsidRDefault="002C3613" w:rsidP="002A7ACC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del w:id="267" w:author="Allen Zhang (张爽)" w:date="2024-07-09T11:01:00Z">
              <w:r w:rsidRPr="00EA1584" w:rsidDel="0044608A">
                <w:rPr>
                  <w:rFonts w:cs="Arial"/>
                  <w:szCs w:val="18"/>
                  <w:lang w:eastAsia="fr-FR"/>
                </w:rPr>
                <w:delText>slot</w:delText>
              </w:r>
            </w:del>
            <w:proofErr w:type="spellStart"/>
            <w:ins w:id="268" w:author="Allen Zhang (张爽)" w:date="2024-07-09T11:01:00Z">
              <w:r>
                <w:rPr>
                  <w:rFonts w:cs="Arial"/>
                  <w:szCs w:val="18"/>
                  <w:lang w:eastAsia="fr-FR"/>
                </w:rPr>
                <w:t>ms</w:t>
              </w:r>
            </w:ins>
            <w:proofErr w:type="spellEnd"/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F2BE" w14:textId="77777777" w:rsidR="002C3613" w:rsidRPr="00EA1584" w:rsidRDefault="002C3613" w:rsidP="002A7ACC">
            <w:pPr>
              <w:pStyle w:val="TAC"/>
              <w:spacing w:line="256" w:lineRule="auto"/>
              <w:rPr>
                <w:rFonts w:cs="Arial"/>
                <w:szCs w:val="18"/>
                <w:lang w:eastAsia="zh-CN"/>
              </w:rPr>
            </w:pPr>
            <w:r w:rsidRPr="00EA1584">
              <w:rPr>
                <w:rFonts w:cs="Arial"/>
                <w:szCs w:val="18"/>
                <w:lang w:eastAsia="zh-CN"/>
              </w:rPr>
              <w:t>Not configured</w:t>
            </w:r>
          </w:p>
        </w:tc>
      </w:tr>
      <w:tr w:rsidR="002C3613" w:rsidRPr="00EA1584" w14:paraId="28E2DA7C" w14:textId="77777777" w:rsidTr="002A7ACC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8C406" w14:textId="77777777" w:rsidR="002C3613" w:rsidRPr="00EA1584" w:rsidRDefault="002C3613" w:rsidP="002A7ACC">
            <w:pPr>
              <w:pStyle w:val="TAL"/>
              <w:spacing w:line="256" w:lineRule="auto"/>
              <w:rPr>
                <w:rFonts w:eastAsia="Calibri"/>
                <w:szCs w:val="18"/>
                <w:lang w:eastAsia="fr-FR"/>
              </w:rPr>
            </w:pPr>
            <w:r w:rsidRPr="00EA1584">
              <w:rPr>
                <w:szCs w:val="18"/>
              </w:rPr>
              <w:t>ta-Common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EB54" w14:textId="77777777" w:rsidR="002C3613" w:rsidRPr="00EA1584" w:rsidRDefault="002C3613" w:rsidP="002A7ACC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4C47D" w14:textId="77777777" w:rsidR="002C3613" w:rsidRPr="00EA1584" w:rsidRDefault="002C3613" w:rsidP="002A7ACC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2C3613" w:rsidRPr="00EA1584" w14:paraId="7CF4DAD0" w14:textId="77777777" w:rsidTr="002A7ACC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4902E" w14:textId="77777777" w:rsidR="002C3613" w:rsidRPr="00EA1584" w:rsidRDefault="002C3613" w:rsidP="002A7ACC">
            <w:pPr>
              <w:pStyle w:val="TAL"/>
              <w:spacing w:line="256" w:lineRule="auto"/>
              <w:rPr>
                <w:szCs w:val="18"/>
                <w:lang w:eastAsia="fr-FR"/>
              </w:rPr>
            </w:pPr>
            <w:r w:rsidRPr="00EA1584">
              <w:rPr>
                <w:szCs w:val="18"/>
              </w:rPr>
              <w:t>ta-</w:t>
            </w:r>
            <w:proofErr w:type="spellStart"/>
            <w:r w:rsidRPr="00EA1584">
              <w:rPr>
                <w:szCs w:val="18"/>
              </w:rPr>
              <w:t>CommonDrift</w:t>
            </w:r>
            <w:proofErr w:type="spellEnd"/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BF2FA" w14:textId="77777777" w:rsidR="002C3613" w:rsidRPr="00EA1584" w:rsidRDefault="002C3613" w:rsidP="002A7ACC">
            <w:pPr>
              <w:pStyle w:val="TAC"/>
              <w:rPr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5387D" w14:textId="77777777" w:rsidR="002C3613" w:rsidRPr="00EA1584" w:rsidRDefault="002C3613" w:rsidP="002A7ACC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2C3613" w:rsidRPr="00EA1584" w14:paraId="192FCB2D" w14:textId="77777777" w:rsidTr="002A7ACC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B61BC" w14:textId="77777777" w:rsidR="002C3613" w:rsidRPr="00EA1584" w:rsidRDefault="002C3613" w:rsidP="002A7ACC">
            <w:pPr>
              <w:pStyle w:val="TAL"/>
              <w:spacing w:line="256" w:lineRule="auto"/>
              <w:rPr>
                <w:szCs w:val="18"/>
                <w:lang w:eastAsia="fr-FR"/>
              </w:rPr>
            </w:pPr>
            <w:r w:rsidRPr="00EA1584">
              <w:rPr>
                <w:szCs w:val="18"/>
              </w:rPr>
              <w:t>ta-</w:t>
            </w:r>
            <w:proofErr w:type="spellStart"/>
            <w:r w:rsidRPr="00EA1584">
              <w:rPr>
                <w:szCs w:val="18"/>
              </w:rPr>
              <w:t>CommonDriftVariant</w:t>
            </w:r>
            <w:proofErr w:type="spellEnd"/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15306" w14:textId="77777777" w:rsidR="002C3613" w:rsidRPr="00EA1584" w:rsidRDefault="002C3613" w:rsidP="002A7ACC">
            <w:pPr>
              <w:pStyle w:val="TAC"/>
              <w:rPr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CBF9" w14:textId="77777777" w:rsidR="002C3613" w:rsidRPr="00EA1584" w:rsidRDefault="002C3613" w:rsidP="002A7ACC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  <w:r w:rsidRPr="00EA1584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2C3613" w:rsidRPr="00EA1584" w:rsidDel="00D33A28" w14:paraId="1D771590" w14:textId="77777777" w:rsidTr="002A7ACC">
        <w:trPr>
          <w:trHeight w:val="20"/>
          <w:jc w:val="center"/>
          <w:del w:id="269" w:author="Allen Zhang (张爽)" w:date="2024-05-06T19:23:00Z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24E45" w14:textId="77777777" w:rsidR="002C3613" w:rsidRPr="00EA1584" w:rsidDel="00D33A28" w:rsidRDefault="002C3613" w:rsidP="002A7ACC">
            <w:pPr>
              <w:pStyle w:val="TAL"/>
              <w:spacing w:line="256" w:lineRule="auto"/>
              <w:rPr>
                <w:del w:id="270" w:author="Allen Zhang (张爽)" w:date="2024-05-06T19:23:00Z"/>
                <w:szCs w:val="18"/>
                <w:lang w:eastAsia="fr-FR"/>
              </w:rPr>
            </w:pPr>
            <w:del w:id="271" w:author="Allen Zhang (张爽)" w:date="2024-05-06T19:23:00Z">
              <w:r w:rsidRPr="00EA1584" w:rsidDel="00D33A28">
                <w:rPr>
                  <w:szCs w:val="18"/>
                </w:rPr>
                <w:delText>ntn-PolarizationDL</w:delText>
              </w:r>
            </w:del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9900" w14:textId="77777777" w:rsidR="002C3613" w:rsidRPr="00EA1584" w:rsidDel="00D33A28" w:rsidRDefault="002C3613" w:rsidP="002A7ACC">
            <w:pPr>
              <w:pStyle w:val="TAC"/>
              <w:rPr>
                <w:del w:id="272" w:author="Allen Zhang (张爽)" w:date="2024-05-06T19:23:00Z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774C1" w14:textId="77777777" w:rsidR="002C3613" w:rsidRPr="00EA1584" w:rsidDel="00D33A28" w:rsidRDefault="002C3613" w:rsidP="002A7ACC">
            <w:pPr>
              <w:pStyle w:val="TAC"/>
              <w:spacing w:line="256" w:lineRule="auto"/>
              <w:rPr>
                <w:del w:id="273" w:author="Allen Zhang (张爽)" w:date="2024-05-06T19:23:00Z"/>
                <w:rFonts w:cs="Arial"/>
                <w:szCs w:val="18"/>
                <w:lang w:eastAsia="fr-FR"/>
              </w:rPr>
            </w:pPr>
            <w:del w:id="274" w:author="Allen Zhang (张爽)" w:date="2024-05-06T19:23:00Z">
              <w:r w:rsidRPr="00EA1584" w:rsidDel="00D33A28">
                <w:rPr>
                  <w:rFonts w:cs="Arial"/>
                  <w:szCs w:val="18"/>
                </w:rPr>
                <w:delText>linear</w:delText>
              </w:r>
            </w:del>
          </w:p>
        </w:tc>
      </w:tr>
      <w:tr w:rsidR="002C3613" w:rsidRPr="00EA1584" w:rsidDel="00D33A28" w14:paraId="34006BDC" w14:textId="77777777" w:rsidTr="002A7ACC">
        <w:trPr>
          <w:trHeight w:val="20"/>
          <w:jc w:val="center"/>
          <w:del w:id="275" w:author="Allen Zhang (张爽)" w:date="2024-05-06T19:23:00Z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2FC1E" w14:textId="77777777" w:rsidR="002C3613" w:rsidRPr="00EA1584" w:rsidDel="00D33A28" w:rsidRDefault="002C3613" w:rsidP="002A7ACC">
            <w:pPr>
              <w:pStyle w:val="TAL"/>
              <w:spacing w:line="256" w:lineRule="auto"/>
              <w:rPr>
                <w:del w:id="276" w:author="Allen Zhang (张爽)" w:date="2024-05-06T19:23:00Z"/>
                <w:szCs w:val="18"/>
                <w:lang w:eastAsia="ko-KR"/>
              </w:rPr>
            </w:pPr>
            <w:del w:id="277" w:author="Allen Zhang (张爽)" w:date="2024-05-06T19:23:00Z">
              <w:r w:rsidRPr="00EA1584" w:rsidDel="00D33A28">
                <w:rPr>
                  <w:szCs w:val="18"/>
                </w:rPr>
                <w:delText>ntn-PolarizationUL</w:delText>
              </w:r>
            </w:del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FDB0" w14:textId="77777777" w:rsidR="002C3613" w:rsidRPr="00EA1584" w:rsidDel="00D33A28" w:rsidRDefault="002C3613" w:rsidP="002A7ACC">
            <w:pPr>
              <w:pStyle w:val="TAC"/>
              <w:spacing w:line="256" w:lineRule="auto"/>
              <w:rPr>
                <w:del w:id="278" w:author="Allen Zhang (张爽)" w:date="2024-05-06T19:23:00Z"/>
                <w:rFonts w:cs="Arial"/>
                <w:szCs w:val="18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2D45" w14:textId="77777777" w:rsidR="002C3613" w:rsidRPr="00EA1584" w:rsidDel="00D33A28" w:rsidRDefault="002C3613" w:rsidP="002A7ACC">
            <w:pPr>
              <w:pStyle w:val="TAC"/>
              <w:spacing w:line="256" w:lineRule="auto"/>
              <w:rPr>
                <w:del w:id="279" w:author="Allen Zhang (张爽)" w:date="2024-05-06T19:23:00Z"/>
                <w:rFonts w:cs="Arial"/>
                <w:szCs w:val="18"/>
                <w:lang w:eastAsia="ko-KR"/>
              </w:rPr>
            </w:pPr>
            <w:del w:id="280" w:author="Allen Zhang (张爽)" w:date="2024-05-06T19:23:00Z">
              <w:r w:rsidRPr="00EA1584" w:rsidDel="00D33A28">
                <w:rPr>
                  <w:rFonts w:cs="Arial"/>
                  <w:szCs w:val="18"/>
                </w:rPr>
                <w:delText>linear</w:delText>
              </w:r>
            </w:del>
          </w:p>
        </w:tc>
      </w:tr>
      <w:tr w:rsidR="002C3613" w:rsidRPr="00EA1584" w14:paraId="19C0DE93" w14:textId="77777777" w:rsidTr="002A7ACC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6AED2" w14:textId="77777777" w:rsidR="002C3613" w:rsidRPr="00EA1584" w:rsidRDefault="002C3613" w:rsidP="002A7ACC">
            <w:pPr>
              <w:pStyle w:val="TAL"/>
              <w:spacing w:line="256" w:lineRule="auto"/>
              <w:rPr>
                <w:szCs w:val="18"/>
              </w:rPr>
            </w:pPr>
            <w:proofErr w:type="spellStart"/>
            <w:r w:rsidRPr="00EA1584">
              <w:rPr>
                <w:szCs w:val="18"/>
              </w:rPr>
              <w:t>ephemerisInfo</w:t>
            </w:r>
            <w:proofErr w:type="spellEnd"/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54E1" w14:textId="77777777" w:rsidR="002C3613" w:rsidRPr="00EA1584" w:rsidRDefault="002C3613" w:rsidP="002A7ACC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041F" w14:textId="77777777" w:rsidR="002C3613" w:rsidRPr="00EA1584" w:rsidRDefault="002C3613" w:rsidP="002A7ACC">
            <w:pPr>
              <w:pStyle w:val="TAC"/>
              <w:spacing w:line="256" w:lineRule="auto"/>
              <w:rPr>
                <w:rFonts w:cs="Arial"/>
                <w:szCs w:val="18"/>
                <w:lang w:eastAsia="ko-KR"/>
              </w:rPr>
            </w:pPr>
            <w:r w:rsidRPr="00EA1584">
              <w:t>According to TS 36.133 [5] Annex B.8</w:t>
            </w:r>
          </w:p>
        </w:tc>
      </w:tr>
      <w:tr w:rsidR="002C3613" w:rsidRPr="00EA1584" w14:paraId="10C3B9D3" w14:textId="77777777" w:rsidTr="002A7ACC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7618E" w14:textId="77777777" w:rsidR="002C3613" w:rsidRPr="00EA1584" w:rsidRDefault="002C3613" w:rsidP="002A7ACC">
            <w:pPr>
              <w:pStyle w:val="TAL"/>
              <w:spacing w:line="256" w:lineRule="auto"/>
              <w:rPr>
                <w:szCs w:val="18"/>
              </w:rPr>
            </w:pPr>
            <w:r w:rsidRPr="00EA1584">
              <w:rPr>
                <w:szCs w:val="18"/>
              </w:rPr>
              <w:t>ta-Report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483F" w14:textId="77777777" w:rsidR="002C3613" w:rsidRPr="00EA1584" w:rsidRDefault="002C3613" w:rsidP="002A7ACC">
            <w:pPr>
              <w:pStyle w:val="TAC"/>
              <w:spacing w:line="256" w:lineRule="auto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E738D" w14:textId="77777777" w:rsidR="002C3613" w:rsidRPr="00EA1584" w:rsidRDefault="002C3613" w:rsidP="002A7ACC">
            <w:pPr>
              <w:pStyle w:val="TAC"/>
              <w:spacing w:line="256" w:lineRule="auto"/>
              <w:rPr>
                <w:rFonts w:cs="Arial"/>
                <w:szCs w:val="18"/>
                <w:lang w:eastAsia="zh-CN"/>
              </w:rPr>
            </w:pPr>
            <w:r w:rsidRPr="00EA1584">
              <w:rPr>
                <w:rFonts w:cs="Arial"/>
                <w:szCs w:val="18"/>
                <w:lang w:eastAsia="zh-CN"/>
              </w:rPr>
              <w:t>Not configured</w:t>
            </w:r>
          </w:p>
        </w:tc>
      </w:tr>
    </w:tbl>
    <w:p w14:paraId="3FBC7FB6" w14:textId="77777777" w:rsidR="002C3613" w:rsidRPr="00EA1584" w:rsidRDefault="002C3613" w:rsidP="002C3613"/>
    <w:p w14:paraId="3D7C3B77" w14:textId="77777777" w:rsidR="002C3613" w:rsidRPr="00EA1584" w:rsidRDefault="002C3613" w:rsidP="002C3613">
      <w:pPr>
        <w:pStyle w:val="3"/>
      </w:pPr>
      <w:r w:rsidRPr="00EA1584">
        <w:t>A.10.4.2</w:t>
      </w:r>
      <w:r w:rsidRPr="00EA1584">
        <w:tab/>
        <w:t>Satellite specific configuration for serving cell</w:t>
      </w:r>
    </w:p>
    <w:p w14:paraId="62020F9B" w14:textId="77777777" w:rsidR="002C3613" w:rsidRPr="00EA1584" w:rsidRDefault="002C3613" w:rsidP="002C3613">
      <w:r w:rsidRPr="00EA1584">
        <w:t xml:space="preserve">The general parameters for SIB31-NB setup for serving satellite is specified in Table A.10.4.2-1. </w:t>
      </w:r>
    </w:p>
    <w:p w14:paraId="041DA32D" w14:textId="77777777" w:rsidR="002C3613" w:rsidRPr="00EA1584" w:rsidRDefault="002C3613" w:rsidP="002C3613">
      <w:pPr>
        <w:keepNext/>
        <w:keepLines/>
        <w:spacing w:before="60"/>
        <w:jc w:val="center"/>
        <w:rPr>
          <w:rFonts w:ascii="Arial" w:hAnsi="Arial"/>
          <w:b/>
        </w:rPr>
      </w:pPr>
      <w:r w:rsidRPr="00EA1584">
        <w:rPr>
          <w:rFonts w:ascii="Arial" w:hAnsi="Arial"/>
          <w:b/>
        </w:rPr>
        <w:t>Table A.10.4.2-1: SIB31-NB parameters setup for Serving satellite</w:t>
      </w:r>
    </w:p>
    <w:tbl>
      <w:tblPr>
        <w:tblW w:w="7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851"/>
        <w:gridCol w:w="1984"/>
        <w:gridCol w:w="1701"/>
      </w:tblGrid>
      <w:tr w:rsidR="002C3613" w:rsidRPr="00EA1584" w14:paraId="148AA062" w14:textId="77777777" w:rsidTr="002A7ACC">
        <w:trPr>
          <w:trHeight w:val="23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99E1D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bookmarkStart w:id="281" w:name="_Hlk16723823"/>
            <w:r w:rsidRPr="00EA1584">
              <w:rPr>
                <w:rFonts w:ascii="Arial" w:hAnsi="Arial"/>
                <w:b/>
                <w:sz w:val="18"/>
                <w:lang w:eastAsia="fr-FR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36AD2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EA1584">
              <w:rPr>
                <w:rFonts w:ascii="Arial" w:hAnsi="Arial"/>
                <w:b/>
                <w:sz w:val="18"/>
                <w:lang w:eastAsia="fr-FR"/>
              </w:rPr>
              <w:t>Unit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25BB2D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1584">
              <w:rPr>
                <w:rFonts w:ascii="Arial" w:hAnsi="Arial"/>
                <w:b/>
                <w:sz w:val="18"/>
                <w:lang w:eastAsia="fr-FR"/>
              </w:rPr>
              <w:t>Value</w:t>
            </w:r>
          </w:p>
        </w:tc>
      </w:tr>
      <w:tr w:rsidR="002C3613" w:rsidRPr="00EA1584" w14:paraId="536D36A1" w14:textId="77777777" w:rsidTr="002A7ACC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9AC2" w14:textId="77777777" w:rsidR="002C3613" w:rsidRPr="00EA1584" w:rsidRDefault="002C3613" w:rsidP="002A7AC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1584">
              <w:rPr>
                <w:rFonts w:ascii="Arial" w:hAnsi="Arial"/>
                <w:sz w:val="18"/>
              </w:rPr>
              <w:t>Reference configuration for serving satellite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BF12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F106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1584">
              <w:rPr>
                <w:rFonts w:ascii="Arial" w:hAnsi="Arial"/>
                <w:sz w:val="18"/>
                <w:lang w:eastAsia="zh-CN"/>
              </w:rPr>
              <w:t>SSC.1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6B10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1584">
              <w:rPr>
                <w:rFonts w:ascii="Arial" w:hAnsi="Arial"/>
                <w:sz w:val="18"/>
                <w:lang w:eastAsia="zh-CN"/>
              </w:rPr>
              <w:t>SSC.2</w:t>
            </w:r>
          </w:p>
        </w:tc>
      </w:tr>
      <w:tr w:rsidR="002C3613" w:rsidRPr="00EA1584" w14:paraId="7EDA7309" w14:textId="77777777" w:rsidTr="002A7ACC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9508" w14:textId="77777777" w:rsidR="002C3613" w:rsidRPr="00EA1584" w:rsidRDefault="002C3613" w:rsidP="002A7AC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1584">
              <w:rPr>
                <w:rFonts w:ascii="Arial" w:hAnsi="Arial"/>
                <w:sz w:val="18"/>
              </w:rPr>
              <w:t>Scenario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325E0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F7A3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1584">
              <w:rPr>
                <w:rFonts w:ascii="Arial" w:hAnsi="Arial"/>
                <w:sz w:val="18"/>
                <w:lang w:eastAsia="zh-CN"/>
              </w:rPr>
              <w:t>GSO or GEO (as per test definition)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0C52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1584">
              <w:rPr>
                <w:rFonts w:ascii="Arial" w:hAnsi="Arial"/>
                <w:sz w:val="18"/>
                <w:lang w:eastAsia="zh-CN"/>
              </w:rPr>
              <w:t>NGSO</w:t>
            </w:r>
          </w:p>
        </w:tc>
      </w:tr>
      <w:tr w:rsidR="002C3613" w:rsidRPr="00EA1584" w14:paraId="6749112D" w14:textId="77777777" w:rsidTr="002A7ACC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2AE4" w14:textId="77777777" w:rsidR="002C3613" w:rsidRPr="00EA1584" w:rsidRDefault="002C3613" w:rsidP="002A7AC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1584">
              <w:rPr>
                <w:rFonts w:ascii="Arial" w:hAnsi="Arial"/>
                <w:sz w:val="18"/>
              </w:rPr>
              <w:t>Interval between adjacent epoch time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21CE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EA1584"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B9F6D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EA1584">
              <w:rPr>
                <w:rFonts w:ascii="Arial" w:hAnsi="Arial"/>
                <w:sz w:val="18"/>
                <w:lang w:eastAsia="zh-CN"/>
              </w:rPr>
              <w:t>10.24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C5ED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1584">
              <w:rPr>
                <w:rFonts w:ascii="Arial" w:hAnsi="Arial"/>
                <w:sz w:val="18"/>
                <w:lang w:eastAsia="zh-CN"/>
              </w:rPr>
              <w:t>2.56</w:t>
            </w:r>
          </w:p>
        </w:tc>
      </w:tr>
      <w:tr w:rsidR="002C3613" w:rsidRPr="00EA1584" w14:paraId="7D93AD37" w14:textId="77777777" w:rsidTr="002A7ACC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E3C1" w14:textId="77777777" w:rsidR="002C3613" w:rsidRPr="00EA1584" w:rsidRDefault="002C3613" w:rsidP="002A7AC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1584">
              <w:rPr>
                <w:rFonts w:ascii="Arial" w:hAnsi="Arial"/>
                <w:sz w:val="18"/>
              </w:rPr>
              <w:t>ul-SyncValidityDuration-r17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5F59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EA1584"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931A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EA1584">
              <w:rPr>
                <w:rFonts w:ascii="Arial" w:hAnsi="Arial"/>
                <w:sz w:val="18"/>
                <w:lang w:eastAsia="zh-CN"/>
              </w:rPr>
              <w:t>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2801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1584"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2C3613" w:rsidRPr="00EA1584" w14:paraId="7D91807F" w14:textId="77777777" w:rsidTr="002A7ACC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904C1" w14:textId="77777777" w:rsidR="002C3613" w:rsidRPr="00EA1584" w:rsidRDefault="002C3613" w:rsidP="002A7AC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1584">
              <w:rPr>
                <w:rFonts w:ascii="Arial" w:hAnsi="Arial"/>
                <w:sz w:val="18"/>
              </w:rPr>
              <w:t>k-Offset-r17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17A3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del w:id="282" w:author="Allen Zhang (张爽)" w:date="2024-08-01T15:23:00Z">
              <w:r w:rsidRPr="00EA1584" w:rsidDel="00596F8D">
                <w:rPr>
                  <w:rFonts w:ascii="Arial" w:hAnsi="Arial"/>
                  <w:sz w:val="18"/>
                  <w:lang w:eastAsia="zh-CN"/>
                </w:rPr>
                <w:delText>slot</w:delText>
              </w:r>
            </w:del>
            <w:proofErr w:type="spellStart"/>
            <w:ins w:id="283" w:author="Allen Zhang (张爽)" w:date="2024-08-01T15:23:00Z">
              <w:r>
                <w:rPr>
                  <w:rFonts w:ascii="Arial" w:hAnsi="Arial"/>
                  <w:sz w:val="18"/>
                  <w:lang w:eastAsia="zh-CN"/>
                </w:rPr>
                <w:t>ms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F928C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EA1584">
              <w:rPr>
                <w:rFonts w:ascii="Arial" w:hAnsi="Arial"/>
                <w:sz w:val="18"/>
                <w:lang w:eastAsia="zh-CN"/>
              </w:rPr>
              <w:t>258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BF87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1584">
              <w:rPr>
                <w:rFonts w:ascii="Arial" w:hAnsi="Arial"/>
                <w:sz w:val="18"/>
                <w:lang w:eastAsia="zh-CN"/>
              </w:rPr>
              <w:t>14</w:t>
            </w:r>
          </w:p>
        </w:tc>
      </w:tr>
      <w:tr w:rsidR="002C3613" w:rsidRPr="00EA1584" w14:paraId="57EA47AC" w14:textId="77777777" w:rsidTr="002A7ACC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FB7BE6" w14:textId="77777777" w:rsidR="002C3613" w:rsidRPr="00EA1584" w:rsidRDefault="002C3613" w:rsidP="002A7AC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1584">
              <w:rPr>
                <w:rFonts w:ascii="Arial" w:hAnsi="Arial"/>
                <w:sz w:val="18"/>
              </w:rPr>
              <w:t>k-Mac-r17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D18D2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del w:id="284" w:author="Allen Zhang (张爽)" w:date="2024-08-01T15:23:00Z">
              <w:r w:rsidRPr="00EA1584" w:rsidDel="00596F8D">
                <w:rPr>
                  <w:rFonts w:ascii="Arial" w:hAnsi="Arial"/>
                  <w:sz w:val="18"/>
                  <w:lang w:eastAsia="fr-FR"/>
                </w:rPr>
                <w:delText>slot</w:delText>
              </w:r>
            </w:del>
            <w:proofErr w:type="spellStart"/>
            <w:ins w:id="285" w:author="Allen Zhang (张爽)" w:date="2024-08-01T15:23:00Z">
              <w:r>
                <w:rPr>
                  <w:rFonts w:ascii="Arial" w:hAnsi="Arial"/>
                  <w:sz w:val="18"/>
                  <w:lang w:eastAsia="fr-FR"/>
                </w:rPr>
                <w:t>ms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E0A34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1584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4588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1584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2C3613" w:rsidRPr="00EA1584" w14:paraId="62B6DE09" w14:textId="77777777" w:rsidTr="002A7ACC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CC8672" w14:textId="77777777" w:rsidR="002C3613" w:rsidRPr="00EA1584" w:rsidRDefault="002C3613" w:rsidP="002A7AC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1584">
              <w:rPr>
                <w:rFonts w:ascii="Arial" w:hAnsi="Arial"/>
                <w:sz w:val="18"/>
              </w:rPr>
              <w:t>nta-Common-r17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B202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D477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EA1584">
              <w:rPr>
                <w:rFonts w:ascii="Arial" w:eastAsia="PMingLiU" w:hAnsi="Arial"/>
                <w:sz w:val="18"/>
                <w:lang w:eastAsia="zh-TW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95A0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EA1584">
              <w:rPr>
                <w:rFonts w:ascii="Arial" w:eastAsia="PMingLiU" w:hAnsi="Arial"/>
                <w:sz w:val="18"/>
                <w:lang w:eastAsia="zh-TW"/>
              </w:rPr>
              <w:t>0</w:t>
            </w:r>
          </w:p>
        </w:tc>
      </w:tr>
      <w:tr w:rsidR="002C3613" w:rsidRPr="00EA1584" w14:paraId="4948284D" w14:textId="77777777" w:rsidTr="002A7ACC">
        <w:trPr>
          <w:trHeight w:val="4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70E0FB" w14:textId="77777777" w:rsidR="002C3613" w:rsidRPr="00EA1584" w:rsidRDefault="002C3613" w:rsidP="002A7AC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1584">
              <w:rPr>
                <w:rFonts w:ascii="Arial" w:hAnsi="Arial"/>
                <w:sz w:val="18"/>
              </w:rPr>
              <w:t>nta-CommonDrift-r17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3AB44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1E61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EA1584">
              <w:rPr>
                <w:rFonts w:ascii="Arial" w:eastAsia="PMingLiU" w:hAnsi="Arial"/>
                <w:sz w:val="18"/>
                <w:lang w:eastAsia="zh-TW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3E70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EA1584">
              <w:rPr>
                <w:rFonts w:ascii="Arial" w:eastAsia="PMingLiU" w:hAnsi="Arial"/>
                <w:sz w:val="18"/>
                <w:lang w:eastAsia="zh-TW"/>
              </w:rPr>
              <w:t>0</w:t>
            </w:r>
          </w:p>
        </w:tc>
      </w:tr>
      <w:tr w:rsidR="002C3613" w:rsidRPr="00EA1584" w14:paraId="0908A90D" w14:textId="77777777" w:rsidTr="002A7ACC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EF51A" w14:textId="77777777" w:rsidR="002C3613" w:rsidRPr="00EA1584" w:rsidRDefault="002C3613" w:rsidP="002A7AC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1584">
              <w:rPr>
                <w:rFonts w:ascii="Arial" w:hAnsi="Arial"/>
                <w:sz w:val="18"/>
              </w:rPr>
              <w:t>nta-CommonDriftVariation-r17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DCC33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8DC7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EA1584">
              <w:rPr>
                <w:rFonts w:ascii="Arial" w:eastAsia="PMingLiU" w:hAnsi="Arial"/>
                <w:sz w:val="18"/>
                <w:lang w:eastAsia="zh-TW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EF8C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EA1584">
              <w:rPr>
                <w:rFonts w:ascii="Arial" w:eastAsia="PMingLiU" w:hAnsi="Arial"/>
                <w:sz w:val="18"/>
                <w:lang w:eastAsia="zh-TW"/>
              </w:rPr>
              <w:t>0</w:t>
            </w:r>
          </w:p>
        </w:tc>
      </w:tr>
      <w:tr w:rsidR="002C3613" w:rsidRPr="00EA1584" w14:paraId="0B0D617B" w14:textId="77777777" w:rsidTr="002A7ACC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4A0D5F" w14:textId="77777777" w:rsidR="002C3613" w:rsidRPr="00EA1584" w:rsidRDefault="002C3613" w:rsidP="002A7AC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1584">
              <w:rPr>
                <w:rFonts w:ascii="Arial" w:hAnsi="Arial"/>
                <w:sz w:val="18"/>
              </w:rPr>
              <w:t>ephemerisInfo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D173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FDC0" w14:textId="77777777" w:rsidR="002C3613" w:rsidRPr="00EA1584" w:rsidRDefault="002C3613" w:rsidP="002A7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1584">
              <w:rPr>
                <w:rFonts w:ascii="Arial" w:hAnsi="Arial"/>
                <w:sz w:val="18"/>
              </w:rPr>
              <w:t>According to TS 36.133 [5] Annex B.8</w:t>
            </w:r>
          </w:p>
        </w:tc>
      </w:tr>
      <w:bookmarkEnd w:id="281"/>
    </w:tbl>
    <w:p w14:paraId="1B615E0A" w14:textId="77777777" w:rsidR="002C3613" w:rsidRPr="00EA1584" w:rsidRDefault="002C3613" w:rsidP="002C3613">
      <w:pPr>
        <w:rPr>
          <w:rFonts w:eastAsia="PMingLiU"/>
          <w:lang w:eastAsia="zh-TW"/>
        </w:rPr>
      </w:pPr>
    </w:p>
    <w:p w14:paraId="01615B83" w14:textId="77777777" w:rsidR="002C3613" w:rsidRDefault="002C3613" w:rsidP="002C3613">
      <w:pPr>
        <w:pStyle w:val="3"/>
        <w:rPr>
          <w:ins w:id="286" w:author="Allen Zhang (张爽)" w:date="2024-08-01T15:23:00Z"/>
        </w:rPr>
      </w:pPr>
      <w:r w:rsidRPr="00EA1584">
        <w:t>A.10.4.3</w:t>
      </w:r>
      <w:r w:rsidRPr="00EA1584">
        <w:tab/>
        <w:t>Satellite specific configuration for neighbour cell</w:t>
      </w:r>
    </w:p>
    <w:p w14:paraId="0F0054B5" w14:textId="77777777" w:rsidR="002C3613" w:rsidRDefault="002C3613" w:rsidP="002C3613">
      <w:pPr>
        <w:rPr>
          <w:ins w:id="287" w:author="Allen Zhang (张爽)" w:date="2024-08-01T15:25:00Z"/>
          <w:rFonts w:eastAsia="PMingLiU"/>
        </w:rPr>
      </w:pPr>
      <w:ins w:id="288" w:author="Allen Zhang (张爽)" w:date="2024-08-01T15:24:00Z">
        <w:r w:rsidRPr="00C8036B">
          <w:rPr>
            <w:rFonts w:eastAsia="PMingLiU"/>
          </w:rPr>
          <w:t>The general parameters for SIB33</w:t>
        </w:r>
        <w:r>
          <w:rPr>
            <w:rFonts w:eastAsia="PMingLiU"/>
          </w:rPr>
          <w:t>-NB</w:t>
        </w:r>
        <w:r w:rsidRPr="00C8036B">
          <w:rPr>
            <w:rFonts w:eastAsia="PMingLiU"/>
          </w:rPr>
          <w:t xml:space="preserve"> setup for </w:t>
        </w:r>
        <w:proofErr w:type="spellStart"/>
        <w:r w:rsidRPr="00C8036B">
          <w:rPr>
            <w:rFonts w:eastAsia="PMingLiU"/>
          </w:rPr>
          <w:t>neighbor</w:t>
        </w:r>
        <w:proofErr w:type="spellEnd"/>
        <w:r w:rsidRPr="00C8036B">
          <w:rPr>
            <w:rFonts w:eastAsia="PMingLiU"/>
          </w:rPr>
          <w:t xml:space="preserve"> cells in both serving and neighbour satellites are specified in </w:t>
        </w:r>
        <w:r w:rsidRPr="00596F8D">
          <w:rPr>
            <w:rFonts w:eastAsia="PMingLiU"/>
          </w:rPr>
          <w:t>Table A.10.4.3-1</w:t>
        </w:r>
        <w:r w:rsidRPr="00C8036B">
          <w:rPr>
            <w:rFonts w:eastAsia="PMingLiU"/>
          </w:rPr>
          <w:t>.</w:t>
        </w:r>
      </w:ins>
    </w:p>
    <w:p w14:paraId="1ABE6C5D" w14:textId="77777777" w:rsidR="002C3613" w:rsidRPr="00124014" w:rsidRDefault="002C3613" w:rsidP="002C3613">
      <w:pPr>
        <w:pStyle w:val="TH"/>
        <w:rPr>
          <w:ins w:id="289" w:author="Allen Zhang (张爽)" w:date="2024-08-01T15:25:00Z"/>
        </w:rPr>
      </w:pPr>
      <w:ins w:id="290" w:author="Allen Zhang (张爽)" w:date="2024-08-01T15:25:00Z">
        <w:r w:rsidRPr="004576E1">
          <w:lastRenderedPageBreak/>
          <w:t>Table A.10.4.3-1</w:t>
        </w:r>
        <w:r w:rsidRPr="00124014">
          <w:t>: SIB33</w:t>
        </w:r>
        <w:r>
          <w:t>-NB</w:t>
        </w:r>
        <w:r w:rsidRPr="00124014">
          <w:t xml:space="preserve"> parameters setup for neighbour cell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1"/>
        <w:gridCol w:w="761"/>
        <w:gridCol w:w="1774"/>
        <w:gridCol w:w="1521"/>
        <w:gridCol w:w="1521"/>
        <w:gridCol w:w="1521"/>
      </w:tblGrid>
      <w:tr w:rsidR="002C3613" w:rsidRPr="00124014" w14:paraId="1F21980D" w14:textId="77777777" w:rsidTr="002A7ACC">
        <w:trPr>
          <w:trHeight w:val="237"/>
          <w:jc w:val="center"/>
          <w:ins w:id="291" w:author="Allen Zhang (张爽)" w:date="2024-08-01T15:25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FEB24" w14:textId="77777777" w:rsidR="002C3613" w:rsidRPr="00124014" w:rsidRDefault="002C3613" w:rsidP="002A7ACC">
            <w:pPr>
              <w:pStyle w:val="TAH"/>
              <w:rPr>
                <w:ins w:id="292" w:author="Allen Zhang (张爽)" w:date="2024-08-01T15:25:00Z"/>
                <w:lang w:eastAsia="fr-FR"/>
              </w:rPr>
            </w:pPr>
            <w:ins w:id="293" w:author="Allen Zhang (张爽)" w:date="2024-08-01T15:25:00Z">
              <w:r w:rsidRPr="00124014">
                <w:rPr>
                  <w:lang w:eastAsia="fr-FR"/>
                </w:rPr>
                <w:t>Parameter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C7A84" w14:textId="77777777" w:rsidR="002C3613" w:rsidRPr="00124014" w:rsidRDefault="002C3613" w:rsidP="002A7ACC">
            <w:pPr>
              <w:pStyle w:val="TAH"/>
              <w:rPr>
                <w:ins w:id="294" w:author="Allen Zhang (张爽)" w:date="2024-08-01T15:25:00Z"/>
                <w:lang w:eastAsia="fr-FR"/>
              </w:rPr>
            </w:pPr>
            <w:ins w:id="295" w:author="Allen Zhang (张爽)" w:date="2024-08-01T15:25:00Z">
              <w:r w:rsidRPr="00124014">
                <w:rPr>
                  <w:lang w:eastAsia="fr-FR"/>
                </w:rPr>
                <w:t>Unit</w:t>
              </w:r>
            </w:ins>
          </w:p>
        </w:tc>
        <w:tc>
          <w:tcPr>
            <w:tcW w:w="32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4DF25" w14:textId="77777777" w:rsidR="002C3613" w:rsidRPr="00124014" w:rsidRDefault="002C3613" w:rsidP="002A7ACC">
            <w:pPr>
              <w:pStyle w:val="TAH"/>
              <w:rPr>
                <w:ins w:id="296" w:author="Allen Zhang (张爽)" w:date="2024-08-01T15:25:00Z"/>
                <w:lang w:eastAsia="fr-FR"/>
              </w:rPr>
            </w:pPr>
            <w:ins w:id="297" w:author="Allen Zhang (张爽)" w:date="2024-08-01T15:25:00Z">
              <w:r w:rsidRPr="00124014">
                <w:rPr>
                  <w:lang w:eastAsia="fr-FR"/>
                </w:rPr>
                <w:t>Value</w:t>
              </w:r>
            </w:ins>
          </w:p>
        </w:tc>
      </w:tr>
      <w:tr w:rsidR="002C3613" w:rsidRPr="00124014" w14:paraId="47043206" w14:textId="77777777" w:rsidTr="002A7ACC">
        <w:trPr>
          <w:trHeight w:val="20"/>
          <w:jc w:val="center"/>
          <w:ins w:id="298" w:author="Allen Zhang (张爽)" w:date="2024-08-01T15:25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2E17E" w14:textId="77777777" w:rsidR="002C3613" w:rsidRPr="00124014" w:rsidRDefault="002C3613" w:rsidP="002A7ACC">
            <w:pPr>
              <w:pStyle w:val="TAL"/>
              <w:rPr>
                <w:ins w:id="299" w:author="Allen Zhang (张爽)" w:date="2024-08-01T15:25:00Z"/>
                <w:rFonts w:cstheme="minorBidi"/>
                <w:szCs w:val="22"/>
                <w:vertAlign w:val="superscript"/>
              </w:rPr>
            </w:pPr>
            <w:ins w:id="300" w:author="Allen Zhang (张爽)" w:date="2024-08-01T15:25:00Z">
              <w:r w:rsidRPr="00124014">
                <w:t xml:space="preserve">Reference configuration for satellite assistance information for </w:t>
              </w:r>
              <w:proofErr w:type="spellStart"/>
              <w:r w:rsidRPr="00124014">
                <w:t>neighbor</w:t>
              </w:r>
              <w:proofErr w:type="spellEnd"/>
              <w:r w:rsidRPr="00124014">
                <w:t xml:space="preserve"> cell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9682" w14:textId="77777777" w:rsidR="002C3613" w:rsidRPr="00124014" w:rsidRDefault="002C3613" w:rsidP="002A7ACC">
            <w:pPr>
              <w:pStyle w:val="TAC"/>
              <w:rPr>
                <w:ins w:id="301" w:author="Allen Zhang (张爽)" w:date="2024-08-01T15:25:00Z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7DD1A" w14:textId="77777777" w:rsidR="002C3613" w:rsidRPr="00124014" w:rsidRDefault="002C3613" w:rsidP="002A7ACC">
            <w:pPr>
              <w:pStyle w:val="TAC"/>
              <w:rPr>
                <w:ins w:id="302" w:author="Allen Zhang (张爽)" w:date="2024-08-01T15:25:00Z"/>
              </w:rPr>
            </w:pPr>
            <w:ins w:id="303" w:author="Allen Zhang (张爽)" w:date="2024-08-01T15:25:00Z">
              <w:r w:rsidRPr="00124014">
                <w:t>NSC.1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A3385" w14:textId="77777777" w:rsidR="002C3613" w:rsidRPr="00124014" w:rsidRDefault="002C3613" w:rsidP="002A7ACC">
            <w:pPr>
              <w:pStyle w:val="TAC"/>
              <w:rPr>
                <w:ins w:id="304" w:author="Allen Zhang (张爽)" w:date="2024-08-01T15:25:00Z"/>
              </w:rPr>
            </w:pPr>
            <w:ins w:id="305" w:author="Allen Zhang (张爽)" w:date="2024-08-01T15:25:00Z">
              <w:r w:rsidRPr="00124014">
                <w:t>NSC.2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73F92" w14:textId="77777777" w:rsidR="002C3613" w:rsidRPr="00124014" w:rsidRDefault="002C3613" w:rsidP="002A7ACC">
            <w:pPr>
              <w:pStyle w:val="TAC"/>
              <w:rPr>
                <w:ins w:id="306" w:author="Allen Zhang (张爽)" w:date="2024-08-01T15:25:00Z"/>
              </w:rPr>
            </w:pPr>
            <w:ins w:id="307" w:author="Allen Zhang (张爽)" w:date="2024-08-01T15:25:00Z">
              <w:r w:rsidRPr="00124014">
                <w:t>NSC.3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E9E1A" w14:textId="77777777" w:rsidR="002C3613" w:rsidRPr="00124014" w:rsidRDefault="002C3613" w:rsidP="002A7ACC">
            <w:pPr>
              <w:pStyle w:val="TAC"/>
              <w:rPr>
                <w:ins w:id="308" w:author="Allen Zhang (张爽)" w:date="2024-08-01T15:25:00Z"/>
              </w:rPr>
            </w:pPr>
            <w:ins w:id="309" w:author="Allen Zhang (张爽)" w:date="2024-08-01T15:25:00Z">
              <w:r w:rsidRPr="00124014">
                <w:t>NSC.4</w:t>
              </w:r>
            </w:ins>
          </w:p>
        </w:tc>
      </w:tr>
      <w:tr w:rsidR="002C3613" w:rsidRPr="00124014" w14:paraId="22B19853" w14:textId="77777777" w:rsidTr="002A7ACC">
        <w:trPr>
          <w:trHeight w:val="20"/>
          <w:jc w:val="center"/>
          <w:ins w:id="310" w:author="Allen Zhang (张爽)" w:date="2024-08-01T15:25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FDD36" w14:textId="77777777" w:rsidR="002C3613" w:rsidRPr="00124014" w:rsidRDefault="002C3613" w:rsidP="002A7ACC">
            <w:pPr>
              <w:pStyle w:val="TAL"/>
              <w:rPr>
                <w:ins w:id="311" w:author="Allen Zhang (张爽)" w:date="2024-08-01T15:25:00Z"/>
              </w:rPr>
            </w:pPr>
            <w:ins w:id="312" w:author="Allen Zhang (张爽)" w:date="2024-08-01T15:25:00Z">
              <w:r w:rsidRPr="00124014">
                <w:t>Scenario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6099B" w14:textId="77777777" w:rsidR="002C3613" w:rsidRPr="00124014" w:rsidRDefault="002C3613" w:rsidP="002A7ACC">
            <w:pPr>
              <w:pStyle w:val="TAC"/>
              <w:rPr>
                <w:ins w:id="313" w:author="Allen Zhang (张爽)" w:date="2024-08-01T15:25:00Z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407F" w14:textId="77777777" w:rsidR="002C3613" w:rsidRPr="00124014" w:rsidRDefault="002C3613" w:rsidP="002A7ACC">
            <w:pPr>
              <w:pStyle w:val="TAC"/>
              <w:rPr>
                <w:ins w:id="314" w:author="Allen Zhang (张爽)" w:date="2024-08-01T15:25:00Z"/>
              </w:rPr>
            </w:pPr>
            <w:ins w:id="315" w:author="Allen Zhang (张爽)" w:date="2024-08-01T15:25:00Z">
              <w:r w:rsidRPr="00124014">
                <w:rPr>
                  <w:lang w:eastAsia="ko-KR"/>
                </w:rPr>
                <w:t>GSO or GEO (as per test definition)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62306" w14:textId="77777777" w:rsidR="002C3613" w:rsidRPr="00124014" w:rsidRDefault="002C3613" w:rsidP="002A7ACC">
            <w:pPr>
              <w:pStyle w:val="TAC"/>
              <w:rPr>
                <w:ins w:id="316" w:author="Allen Zhang (张爽)" w:date="2024-08-01T15:25:00Z"/>
              </w:rPr>
            </w:pPr>
            <w:ins w:id="317" w:author="Allen Zhang (张爽)" w:date="2024-08-01T15:25:00Z">
              <w:r w:rsidRPr="00124014">
                <w:t>NGSO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A83AF" w14:textId="77777777" w:rsidR="002C3613" w:rsidRPr="00124014" w:rsidRDefault="002C3613" w:rsidP="002A7ACC">
            <w:pPr>
              <w:pStyle w:val="TAC"/>
              <w:rPr>
                <w:ins w:id="318" w:author="Allen Zhang (张爽)" w:date="2024-08-01T15:25:00Z"/>
              </w:rPr>
            </w:pPr>
            <w:ins w:id="319" w:author="Allen Zhang (张爽)" w:date="2024-08-01T15:25:00Z">
              <w:r w:rsidRPr="00124014">
                <w:rPr>
                  <w:lang w:eastAsia="ko-KR"/>
                </w:rPr>
                <w:t>GSO or GEO (as per test definition)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A96A2" w14:textId="77777777" w:rsidR="002C3613" w:rsidRPr="00124014" w:rsidRDefault="002C3613" w:rsidP="002A7ACC">
            <w:pPr>
              <w:pStyle w:val="TAC"/>
              <w:rPr>
                <w:ins w:id="320" w:author="Allen Zhang (张爽)" w:date="2024-08-01T15:25:00Z"/>
              </w:rPr>
            </w:pPr>
            <w:ins w:id="321" w:author="Allen Zhang (张爽)" w:date="2024-08-01T15:25:00Z">
              <w:r w:rsidRPr="00124014">
                <w:t>NGSO</w:t>
              </w:r>
            </w:ins>
          </w:p>
        </w:tc>
      </w:tr>
      <w:tr w:rsidR="002C3613" w:rsidRPr="00124014" w14:paraId="4B187668" w14:textId="77777777" w:rsidTr="002A7ACC">
        <w:trPr>
          <w:trHeight w:val="20"/>
          <w:jc w:val="center"/>
          <w:ins w:id="322" w:author="Allen Zhang (张爽)" w:date="2024-08-01T15:25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D68F8" w14:textId="77777777" w:rsidR="002C3613" w:rsidRPr="00124014" w:rsidRDefault="002C3613" w:rsidP="002A7ACC">
            <w:pPr>
              <w:pStyle w:val="TAL"/>
              <w:rPr>
                <w:ins w:id="323" w:author="Allen Zhang (张爽)" w:date="2024-08-01T15:25:00Z"/>
              </w:rPr>
            </w:pPr>
            <w:ins w:id="324" w:author="Allen Zhang (张爽)" w:date="2024-08-01T15:25:00Z">
              <w:r w:rsidRPr="00124014">
                <w:t>Interval between adjacent epoch time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0AA23" w14:textId="77777777" w:rsidR="002C3613" w:rsidRPr="00124014" w:rsidRDefault="002C3613" w:rsidP="002A7ACC">
            <w:pPr>
              <w:pStyle w:val="TAC"/>
              <w:rPr>
                <w:ins w:id="325" w:author="Allen Zhang (张爽)" w:date="2024-08-01T15:25:00Z"/>
                <w:lang w:eastAsia="fr-FR"/>
              </w:rPr>
            </w:pPr>
            <w:ins w:id="326" w:author="Allen Zhang (张爽)" w:date="2024-08-01T15:25:00Z">
              <w:r w:rsidRPr="00124014">
                <w:t>s</w:t>
              </w:r>
            </w:ins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BFBD2" w14:textId="77777777" w:rsidR="002C3613" w:rsidRPr="00124014" w:rsidRDefault="002C3613" w:rsidP="002A7ACC">
            <w:pPr>
              <w:pStyle w:val="TAC"/>
              <w:rPr>
                <w:ins w:id="327" w:author="Allen Zhang (张爽)" w:date="2024-08-01T15:25:00Z"/>
                <w:lang w:eastAsia="fr-FR"/>
              </w:rPr>
            </w:pPr>
            <w:ins w:id="328" w:author="Allen Zhang (张爽)" w:date="2024-08-01T15:25:00Z">
              <w:r w:rsidRPr="00124014">
                <w:t>10.24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891E9" w14:textId="77777777" w:rsidR="002C3613" w:rsidRPr="00124014" w:rsidRDefault="002C3613" w:rsidP="002A7ACC">
            <w:pPr>
              <w:pStyle w:val="TAC"/>
              <w:rPr>
                <w:ins w:id="329" w:author="Allen Zhang (张爽)" w:date="2024-08-01T15:25:00Z"/>
              </w:rPr>
            </w:pPr>
            <w:ins w:id="330" w:author="Allen Zhang (张爽)" w:date="2024-08-01T15:25:00Z">
              <w:r w:rsidRPr="00124014">
                <w:t>2.56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283B1" w14:textId="77777777" w:rsidR="002C3613" w:rsidRPr="00124014" w:rsidRDefault="002C3613" w:rsidP="002A7ACC">
            <w:pPr>
              <w:pStyle w:val="TAC"/>
              <w:rPr>
                <w:ins w:id="331" w:author="Allen Zhang (张爽)" w:date="2024-08-01T15:25:00Z"/>
              </w:rPr>
            </w:pPr>
            <w:ins w:id="332" w:author="Allen Zhang (张爽)" w:date="2024-08-01T15:25:00Z">
              <w:r w:rsidRPr="00124014">
                <w:t>10.24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2F471" w14:textId="77777777" w:rsidR="002C3613" w:rsidRPr="00124014" w:rsidRDefault="002C3613" w:rsidP="002A7ACC">
            <w:pPr>
              <w:pStyle w:val="TAC"/>
              <w:rPr>
                <w:ins w:id="333" w:author="Allen Zhang (张爽)" w:date="2024-08-01T15:25:00Z"/>
              </w:rPr>
            </w:pPr>
            <w:ins w:id="334" w:author="Allen Zhang (张爽)" w:date="2024-08-01T15:25:00Z">
              <w:r w:rsidRPr="00124014">
                <w:t>2.56</w:t>
              </w:r>
            </w:ins>
          </w:p>
        </w:tc>
      </w:tr>
      <w:tr w:rsidR="002C3613" w:rsidRPr="00124014" w14:paraId="357BD8A8" w14:textId="77777777" w:rsidTr="002A7ACC">
        <w:trPr>
          <w:trHeight w:val="20"/>
          <w:jc w:val="center"/>
          <w:ins w:id="335" w:author="Allen Zhang (张爽)" w:date="2024-08-01T15:25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3483B" w14:textId="77777777" w:rsidR="002C3613" w:rsidRPr="00140016" w:rsidRDefault="002C3613" w:rsidP="002A7ACC">
            <w:pPr>
              <w:pStyle w:val="TAL"/>
              <w:rPr>
                <w:ins w:id="336" w:author="Allen Zhang (张爽)" w:date="2024-08-01T15:25:00Z"/>
              </w:rPr>
            </w:pPr>
            <w:ins w:id="337" w:author="Allen Zhang (张爽)" w:date="2024-08-01T15:25:00Z">
              <w:r w:rsidRPr="00140016">
                <w:t>neighValidityDuration-r18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6A7BF" w14:textId="77777777" w:rsidR="002C3613" w:rsidRPr="00124014" w:rsidRDefault="002C3613" w:rsidP="002A7ACC">
            <w:pPr>
              <w:pStyle w:val="TAC"/>
              <w:rPr>
                <w:ins w:id="338" w:author="Allen Zhang (张爽)" w:date="2024-08-01T15:25:00Z"/>
                <w:lang w:eastAsia="fr-FR"/>
              </w:rPr>
            </w:pPr>
            <w:ins w:id="339" w:author="Allen Zhang (张爽)" w:date="2024-08-01T15:25:00Z">
              <w:r w:rsidRPr="00124014">
                <w:t>s</w:t>
              </w:r>
            </w:ins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E1996" w14:textId="77777777" w:rsidR="002C3613" w:rsidRPr="00124014" w:rsidRDefault="002C3613" w:rsidP="002A7ACC">
            <w:pPr>
              <w:pStyle w:val="TAC"/>
              <w:rPr>
                <w:ins w:id="340" w:author="Allen Zhang (张爽)" w:date="2024-08-01T15:25:00Z"/>
                <w:lang w:eastAsia="fr-FR"/>
              </w:rPr>
            </w:pPr>
            <w:ins w:id="341" w:author="Allen Zhang (张爽)" w:date="2024-08-01T15:25:00Z">
              <w:r w:rsidRPr="00124014">
                <w:t>900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691C" w14:textId="77777777" w:rsidR="002C3613" w:rsidRPr="00124014" w:rsidRDefault="002C3613" w:rsidP="002A7ACC">
            <w:pPr>
              <w:pStyle w:val="TAC"/>
              <w:rPr>
                <w:ins w:id="342" w:author="Allen Zhang (张爽)" w:date="2024-08-01T15:25:00Z"/>
              </w:rPr>
            </w:pPr>
            <w:ins w:id="343" w:author="Allen Zhang (张爽)" w:date="2024-08-01T15:25:00Z">
              <w:r w:rsidRPr="00124014">
                <w:t>5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13F1" w14:textId="77777777" w:rsidR="002C3613" w:rsidRPr="00124014" w:rsidRDefault="002C3613" w:rsidP="002A7ACC">
            <w:pPr>
              <w:pStyle w:val="TAC"/>
              <w:rPr>
                <w:ins w:id="344" w:author="Allen Zhang (张爽)" w:date="2024-08-01T15:25:00Z"/>
              </w:rPr>
            </w:pPr>
            <w:ins w:id="345" w:author="Allen Zhang (张爽)" w:date="2024-08-01T15:25:00Z">
              <w:r w:rsidRPr="00124014">
                <w:t>900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C3F1" w14:textId="77777777" w:rsidR="002C3613" w:rsidRPr="00124014" w:rsidRDefault="002C3613" w:rsidP="002A7ACC">
            <w:pPr>
              <w:pStyle w:val="TAC"/>
              <w:rPr>
                <w:ins w:id="346" w:author="Allen Zhang (张爽)" w:date="2024-08-01T15:25:00Z"/>
              </w:rPr>
            </w:pPr>
            <w:ins w:id="347" w:author="Allen Zhang (张爽)" w:date="2024-08-01T15:25:00Z">
              <w:r w:rsidRPr="00124014">
                <w:t>5</w:t>
              </w:r>
            </w:ins>
          </w:p>
        </w:tc>
      </w:tr>
      <w:tr w:rsidR="002C3613" w:rsidRPr="00124014" w14:paraId="606E30CF" w14:textId="77777777" w:rsidTr="002A7ACC">
        <w:trPr>
          <w:trHeight w:val="20"/>
          <w:jc w:val="center"/>
          <w:ins w:id="348" w:author="Allen Zhang (张爽)" w:date="2024-08-01T15:25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37248" w14:textId="77777777" w:rsidR="002C3613" w:rsidRPr="00124014" w:rsidRDefault="002C3613" w:rsidP="002A7ACC">
            <w:pPr>
              <w:pStyle w:val="TAL"/>
              <w:rPr>
                <w:ins w:id="349" w:author="Allen Zhang (张爽)" w:date="2024-08-01T15:25:00Z"/>
              </w:rPr>
            </w:pPr>
            <w:ins w:id="350" w:author="Allen Zhang (张爽)" w:date="2024-08-01T15:25:00Z">
              <w:r w:rsidRPr="00124014">
                <w:t>k-Mac-r18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41869" w14:textId="77777777" w:rsidR="002C3613" w:rsidRPr="00124014" w:rsidRDefault="002C3613" w:rsidP="002A7ACC">
            <w:pPr>
              <w:pStyle w:val="TAC"/>
              <w:rPr>
                <w:ins w:id="351" w:author="Allen Zhang (张爽)" w:date="2024-08-01T15:25:00Z"/>
                <w:lang w:eastAsia="fr-FR"/>
              </w:rPr>
            </w:pPr>
            <w:proofErr w:type="spellStart"/>
            <w:ins w:id="352" w:author="Allen Zhang (张爽)" w:date="2024-08-01T15:25:00Z">
              <w:r>
                <w:rPr>
                  <w:lang w:eastAsia="fr-FR"/>
                </w:rPr>
                <w:t>ms</w:t>
              </w:r>
              <w:proofErr w:type="spellEnd"/>
            </w:ins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94F7C" w14:textId="77777777" w:rsidR="002C3613" w:rsidRPr="00124014" w:rsidRDefault="002C3613" w:rsidP="002A7ACC">
            <w:pPr>
              <w:pStyle w:val="TAC"/>
              <w:rPr>
                <w:ins w:id="353" w:author="Allen Zhang (张爽)" w:date="2024-08-01T15:25:00Z"/>
              </w:rPr>
            </w:pPr>
            <w:ins w:id="354" w:author="Allen Zhang (张爽)" w:date="2024-08-01T15:25:00Z">
              <w:r w:rsidRPr="00124014">
                <w:t>Not configured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0BA3" w14:textId="77777777" w:rsidR="002C3613" w:rsidRPr="00124014" w:rsidRDefault="002C3613" w:rsidP="002A7ACC">
            <w:pPr>
              <w:pStyle w:val="TAC"/>
              <w:rPr>
                <w:ins w:id="355" w:author="Allen Zhang (张爽)" w:date="2024-08-01T15:25:00Z"/>
              </w:rPr>
            </w:pPr>
            <w:ins w:id="356" w:author="Allen Zhang (张爽)" w:date="2024-08-01T15:25:00Z">
              <w:r w:rsidRPr="00124014">
                <w:t>Not configured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198D" w14:textId="77777777" w:rsidR="002C3613" w:rsidRPr="00124014" w:rsidRDefault="002C3613" w:rsidP="002A7ACC">
            <w:pPr>
              <w:pStyle w:val="TAC"/>
              <w:rPr>
                <w:ins w:id="357" w:author="Allen Zhang (张爽)" w:date="2024-08-01T15:25:00Z"/>
              </w:rPr>
            </w:pPr>
            <w:ins w:id="358" w:author="Allen Zhang (张爽)" w:date="2024-08-01T15:25:00Z">
              <w:r w:rsidRPr="00124014">
                <w:t>Not configured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2E594" w14:textId="77777777" w:rsidR="002C3613" w:rsidRPr="00124014" w:rsidRDefault="002C3613" w:rsidP="002A7ACC">
            <w:pPr>
              <w:pStyle w:val="TAC"/>
              <w:rPr>
                <w:ins w:id="359" w:author="Allen Zhang (张爽)" w:date="2024-08-01T15:25:00Z"/>
              </w:rPr>
            </w:pPr>
            <w:ins w:id="360" w:author="Allen Zhang (张爽)" w:date="2024-08-01T15:25:00Z">
              <w:r w:rsidRPr="00124014">
                <w:t>Not configured</w:t>
              </w:r>
            </w:ins>
          </w:p>
        </w:tc>
      </w:tr>
      <w:tr w:rsidR="002C3613" w:rsidRPr="00124014" w14:paraId="6F353EA2" w14:textId="77777777" w:rsidTr="002A7ACC">
        <w:trPr>
          <w:trHeight w:val="20"/>
          <w:jc w:val="center"/>
          <w:ins w:id="361" w:author="Allen Zhang (张爽)" w:date="2024-08-01T15:25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3716D" w14:textId="77777777" w:rsidR="002C3613" w:rsidRPr="00124014" w:rsidRDefault="002C3613" w:rsidP="002A7ACC">
            <w:pPr>
              <w:pStyle w:val="TAL"/>
              <w:rPr>
                <w:ins w:id="362" w:author="Allen Zhang (张爽)" w:date="2024-08-01T15:25:00Z"/>
              </w:rPr>
            </w:pPr>
            <w:ins w:id="363" w:author="Allen Zhang (张爽)" w:date="2024-08-01T15:25:00Z">
              <w:r w:rsidRPr="00124014">
                <w:t>nta-Common-r18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68F1" w14:textId="77777777" w:rsidR="002C3613" w:rsidRPr="00124014" w:rsidRDefault="002C3613" w:rsidP="002A7ACC">
            <w:pPr>
              <w:pStyle w:val="TAC"/>
              <w:rPr>
                <w:ins w:id="364" w:author="Allen Zhang (张爽)" w:date="2024-08-01T15:25:00Z"/>
                <w:lang w:eastAsia="fr-FR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D99D" w14:textId="77777777" w:rsidR="002C3613" w:rsidRPr="00124014" w:rsidRDefault="002C3613" w:rsidP="002A7ACC">
            <w:pPr>
              <w:pStyle w:val="TAC"/>
              <w:rPr>
                <w:ins w:id="365" w:author="Allen Zhang (张爽)" w:date="2024-08-01T15:25:00Z"/>
                <w:lang w:eastAsia="zh-TW"/>
              </w:rPr>
            </w:pPr>
            <w:ins w:id="366" w:author="Allen Zhang (张爽)" w:date="2024-08-01T15:25:00Z">
              <w:r w:rsidRPr="00124014">
                <w:rPr>
                  <w:lang w:eastAsia="zh-TW"/>
                </w:rPr>
                <w:t>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243BC" w14:textId="77777777" w:rsidR="002C3613" w:rsidRPr="00124014" w:rsidRDefault="002C3613" w:rsidP="002A7ACC">
            <w:pPr>
              <w:pStyle w:val="TAC"/>
              <w:rPr>
                <w:ins w:id="367" w:author="Allen Zhang (张爽)" w:date="2024-08-01T15:25:00Z"/>
                <w:rFonts w:eastAsiaTheme="minorHAnsi"/>
                <w:lang w:eastAsia="fr-FR"/>
              </w:rPr>
            </w:pPr>
            <w:ins w:id="368" w:author="Allen Zhang (张爽)" w:date="2024-08-01T15:25:00Z">
              <w:r w:rsidRPr="00124014">
                <w:rPr>
                  <w:lang w:eastAsia="zh-TW"/>
                </w:rPr>
                <w:t>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D6C1E" w14:textId="77777777" w:rsidR="002C3613" w:rsidRPr="00124014" w:rsidRDefault="002C3613" w:rsidP="002A7ACC">
            <w:pPr>
              <w:pStyle w:val="TAC"/>
              <w:rPr>
                <w:ins w:id="369" w:author="Allen Zhang (张爽)" w:date="2024-08-01T15:25:00Z"/>
                <w:lang w:eastAsia="zh-TW"/>
              </w:rPr>
            </w:pPr>
            <w:ins w:id="370" w:author="Allen Zhang (张爽)" w:date="2024-08-01T15:25:00Z">
              <w:r w:rsidRPr="00124014">
                <w:rPr>
                  <w:lang w:eastAsia="zh-TW"/>
                </w:rPr>
                <w:t>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BF86" w14:textId="77777777" w:rsidR="002C3613" w:rsidRPr="00124014" w:rsidRDefault="002C3613" w:rsidP="002A7ACC">
            <w:pPr>
              <w:pStyle w:val="TAC"/>
              <w:rPr>
                <w:ins w:id="371" w:author="Allen Zhang (张爽)" w:date="2024-08-01T15:25:00Z"/>
                <w:lang w:eastAsia="zh-TW"/>
              </w:rPr>
            </w:pPr>
            <w:ins w:id="372" w:author="Allen Zhang (张爽)" w:date="2024-08-01T15:25:00Z">
              <w:r w:rsidRPr="00124014">
                <w:rPr>
                  <w:lang w:eastAsia="zh-TW"/>
                </w:rPr>
                <w:t>0</w:t>
              </w:r>
            </w:ins>
          </w:p>
        </w:tc>
      </w:tr>
      <w:tr w:rsidR="002C3613" w:rsidRPr="00124014" w14:paraId="2A563582" w14:textId="77777777" w:rsidTr="002A7ACC">
        <w:trPr>
          <w:trHeight w:val="47"/>
          <w:jc w:val="center"/>
          <w:ins w:id="373" w:author="Allen Zhang (张爽)" w:date="2024-08-01T15:25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0CD94" w14:textId="77777777" w:rsidR="002C3613" w:rsidRPr="00124014" w:rsidRDefault="002C3613" w:rsidP="002A7ACC">
            <w:pPr>
              <w:pStyle w:val="TAL"/>
              <w:rPr>
                <w:ins w:id="374" w:author="Allen Zhang (张爽)" w:date="2024-08-01T15:25:00Z"/>
              </w:rPr>
            </w:pPr>
            <w:ins w:id="375" w:author="Allen Zhang (张爽)" w:date="2024-08-01T15:25:00Z">
              <w:r w:rsidRPr="00124014">
                <w:t>nta-CommonDrift-r18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8300" w14:textId="77777777" w:rsidR="002C3613" w:rsidRPr="00124014" w:rsidRDefault="002C3613" w:rsidP="002A7ACC">
            <w:pPr>
              <w:rPr>
                <w:ins w:id="376" w:author="Allen Zhang (张爽)" w:date="2024-08-01T15:25:00Z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87D7" w14:textId="77777777" w:rsidR="002C3613" w:rsidRPr="00124014" w:rsidRDefault="002C3613" w:rsidP="002A7ACC">
            <w:pPr>
              <w:pStyle w:val="TAC"/>
              <w:rPr>
                <w:ins w:id="377" w:author="Allen Zhang (张爽)" w:date="2024-08-01T15:25:00Z"/>
                <w:rFonts w:eastAsiaTheme="minorHAnsi" w:cstheme="minorBidi"/>
                <w:kern w:val="2"/>
                <w:szCs w:val="22"/>
                <w:lang w:eastAsia="fr-FR"/>
                <w14:ligatures w14:val="standardContextual"/>
              </w:rPr>
            </w:pPr>
            <w:ins w:id="378" w:author="Allen Zhang (张爽)" w:date="2024-08-01T15:25:00Z">
              <w:r w:rsidRPr="00124014">
                <w:rPr>
                  <w:lang w:eastAsia="zh-TW"/>
                </w:rPr>
                <w:t>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13214" w14:textId="77777777" w:rsidR="002C3613" w:rsidRPr="00124014" w:rsidRDefault="002C3613" w:rsidP="002A7ACC">
            <w:pPr>
              <w:pStyle w:val="TAC"/>
              <w:rPr>
                <w:ins w:id="379" w:author="Allen Zhang (张爽)" w:date="2024-08-01T15:25:00Z"/>
                <w:lang w:eastAsia="fr-FR"/>
              </w:rPr>
            </w:pPr>
            <w:ins w:id="380" w:author="Allen Zhang (张爽)" w:date="2024-08-01T15:25:00Z">
              <w:r w:rsidRPr="00124014">
                <w:rPr>
                  <w:lang w:eastAsia="zh-TW"/>
                </w:rPr>
                <w:t>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ADD1D" w14:textId="77777777" w:rsidR="002C3613" w:rsidRPr="00124014" w:rsidRDefault="002C3613" w:rsidP="002A7ACC">
            <w:pPr>
              <w:pStyle w:val="TAC"/>
              <w:rPr>
                <w:ins w:id="381" w:author="Allen Zhang (张爽)" w:date="2024-08-01T15:25:00Z"/>
                <w:lang w:eastAsia="zh-TW"/>
              </w:rPr>
            </w:pPr>
            <w:ins w:id="382" w:author="Allen Zhang (张爽)" w:date="2024-08-01T15:25:00Z">
              <w:r w:rsidRPr="00124014">
                <w:rPr>
                  <w:lang w:eastAsia="zh-TW"/>
                </w:rPr>
                <w:t>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960D" w14:textId="77777777" w:rsidR="002C3613" w:rsidRPr="00124014" w:rsidRDefault="002C3613" w:rsidP="002A7ACC">
            <w:pPr>
              <w:pStyle w:val="TAC"/>
              <w:rPr>
                <w:ins w:id="383" w:author="Allen Zhang (张爽)" w:date="2024-08-01T15:25:00Z"/>
                <w:lang w:eastAsia="zh-TW"/>
              </w:rPr>
            </w:pPr>
            <w:ins w:id="384" w:author="Allen Zhang (张爽)" w:date="2024-08-01T15:25:00Z">
              <w:r w:rsidRPr="00124014">
                <w:rPr>
                  <w:lang w:eastAsia="zh-TW"/>
                </w:rPr>
                <w:t>0</w:t>
              </w:r>
            </w:ins>
          </w:p>
        </w:tc>
      </w:tr>
      <w:tr w:rsidR="002C3613" w:rsidRPr="00124014" w14:paraId="67D1EBD3" w14:textId="77777777" w:rsidTr="002A7ACC">
        <w:trPr>
          <w:trHeight w:val="20"/>
          <w:jc w:val="center"/>
          <w:ins w:id="385" w:author="Allen Zhang (张爽)" w:date="2024-08-01T15:25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F8C53" w14:textId="77777777" w:rsidR="002C3613" w:rsidRPr="00124014" w:rsidRDefault="002C3613" w:rsidP="002A7ACC">
            <w:pPr>
              <w:pStyle w:val="TAL"/>
              <w:rPr>
                <w:ins w:id="386" w:author="Allen Zhang (张爽)" w:date="2024-08-01T15:25:00Z"/>
              </w:rPr>
            </w:pPr>
            <w:ins w:id="387" w:author="Allen Zhang (张爽)" w:date="2024-08-01T15:25:00Z">
              <w:r w:rsidRPr="00124014">
                <w:t>nta-CommonDriftVariation-r18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72CA9" w14:textId="77777777" w:rsidR="002C3613" w:rsidRPr="00124014" w:rsidRDefault="002C3613" w:rsidP="002A7ACC">
            <w:pPr>
              <w:rPr>
                <w:ins w:id="388" w:author="Allen Zhang (张爽)" w:date="2024-08-01T15:25:00Z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92770" w14:textId="77777777" w:rsidR="002C3613" w:rsidRPr="00124014" w:rsidRDefault="002C3613" w:rsidP="002A7ACC">
            <w:pPr>
              <w:pStyle w:val="TAC"/>
              <w:rPr>
                <w:ins w:id="389" w:author="Allen Zhang (张爽)" w:date="2024-08-01T15:25:00Z"/>
                <w:rFonts w:eastAsiaTheme="minorHAnsi" w:cstheme="minorBidi"/>
                <w:kern w:val="2"/>
                <w:szCs w:val="22"/>
                <w:lang w:eastAsia="fr-FR"/>
                <w14:ligatures w14:val="standardContextual"/>
              </w:rPr>
            </w:pPr>
            <w:ins w:id="390" w:author="Allen Zhang (张爽)" w:date="2024-08-01T15:25:00Z">
              <w:r w:rsidRPr="00124014">
                <w:rPr>
                  <w:lang w:eastAsia="zh-TW"/>
                </w:rPr>
                <w:t>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B793" w14:textId="77777777" w:rsidR="002C3613" w:rsidRPr="00124014" w:rsidRDefault="002C3613" w:rsidP="002A7ACC">
            <w:pPr>
              <w:pStyle w:val="TAC"/>
              <w:rPr>
                <w:ins w:id="391" w:author="Allen Zhang (张爽)" w:date="2024-08-01T15:25:00Z"/>
                <w:lang w:eastAsia="fr-FR"/>
              </w:rPr>
            </w:pPr>
            <w:ins w:id="392" w:author="Allen Zhang (张爽)" w:date="2024-08-01T15:25:00Z">
              <w:r w:rsidRPr="00124014">
                <w:rPr>
                  <w:lang w:eastAsia="zh-TW"/>
                </w:rPr>
                <w:t>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14B9C" w14:textId="77777777" w:rsidR="002C3613" w:rsidRPr="00124014" w:rsidRDefault="002C3613" w:rsidP="002A7ACC">
            <w:pPr>
              <w:pStyle w:val="TAC"/>
              <w:rPr>
                <w:ins w:id="393" w:author="Allen Zhang (张爽)" w:date="2024-08-01T15:25:00Z"/>
                <w:lang w:eastAsia="zh-TW"/>
              </w:rPr>
            </w:pPr>
            <w:ins w:id="394" w:author="Allen Zhang (张爽)" w:date="2024-08-01T15:25:00Z">
              <w:r w:rsidRPr="00124014">
                <w:rPr>
                  <w:lang w:eastAsia="zh-TW"/>
                </w:rPr>
                <w:t>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64E8" w14:textId="77777777" w:rsidR="002C3613" w:rsidRPr="00124014" w:rsidRDefault="002C3613" w:rsidP="002A7ACC">
            <w:pPr>
              <w:pStyle w:val="TAC"/>
              <w:rPr>
                <w:ins w:id="395" w:author="Allen Zhang (张爽)" w:date="2024-08-01T15:25:00Z"/>
                <w:lang w:eastAsia="zh-TW"/>
              </w:rPr>
            </w:pPr>
            <w:ins w:id="396" w:author="Allen Zhang (张爽)" w:date="2024-08-01T15:25:00Z">
              <w:r w:rsidRPr="00124014">
                <w:rPr>
                  <w:lang w:eastAsia="zh-TW"/>
                </w:rPr>
                <w:t>0</w:t>
              </w:r>
            </w:ins>
          </w:p>
        </w:tc>
      </w:tr>
      <w:tr w:rsidR="002C3613" w:rsidRPr="00124014" w14:paraId="45525574" w14:textId="77777777" w:rsidTr="002A7ACC">
        <w:trPr>
          <w:trHeight w:val="20"/>
          <w:jc w:val="center"/>
          <w:ins w:id="397" w:author="Allen Zhang (张爽)" w:date="2024-08-01T15:25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0EBCB" w14:textId="77777777" w:rsidR="002C3613" w:rsidRPr="00124014" w:rsidRDefault="002C3613" w:rsidP="002A7ACC">
            <w:pPr>
              <w:pStyle w:val="TAL"/>
              <w:rPr>
                <w:ins w:id="398" w:author="Allen Zhang (张爽)" w:date="2024-08-01T15:25:00Z"/>
              </w:rPr>
            </w:pPr>
            <w:proofErr w:type="spellStart"/>
            <w:ins w:id="399" w:author="Allen Zhang (张爽)" w:date="2024-08-01T15:25:00Z">
              <w:r w:rsidRPr="00124014">
                <w:t>ephemerisInfo</w:t>
              </w:r>
              <w:proofErr w:type="spellEnd"/>
              <w:r w:rsidRPr="00124014">
                <w:rPr>
                  <w:vertAlign w:val="superscript"/>
                </w:rPr>
                <w:t xml:space="preserve"> 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CB65" w14:textId="77777777" w:rsidR="002C3613" w:rsidRPr="00124014" w:rsidRDefault="002C3613" w:rsidP="002A7ACC">
            <w:pPr>
              <w:pStyle w:val="TAC"/>
              <w:rPr>
                <w:ins w:id="400" w:author="Allen Zhang (张爽)" w:date="2024-08-01T15:25:00Z"/>
                <w:lang w:eastAsia="fr-FR"/>
              </w:rPr>
            </w:pPr>
          </w:p>
        </w:tc>
        <w:tc>
          <w:tcPr>
            <w:tcW w:w="1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1DD3F" w14:textId="77777777" w:rsidR="002C3613" w:rsidRPr="00124014" w:rsidRDefault="002C3613" w:rsidP="002A7ACC">
            <w:pPr>
              <w:pStyle w:val="TAC"/>
              <w:rPr>
                <w:ins w:id="401" w:author="Allen Zhang (张爽)" w:date="2024-08-01T15:25:00Z"/>
              </w:rPr>
            </w:pPr>
            <w:ins w:id="402" w:author="Allen Zhang (张爽)" w:date="2024-08-01T15:25:00Z">
              <w:r w:rsidRPr="00124014">
                <w:rPr>
                  <w:lang w:eastAsia="en-GB"/>
                </w:rPr>
                <w:t>Same as used for serving satellite</w:t>
              </w:r>
            </w:ins>
          </w:p>
        </w:tc>
        <w:tc>
          <w:tcPr>
            <w:tcW w:w="1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1A7E1" w14:textId="77777777" w:rsidR="002C3613" w:rsidRPr="00124014" w:rsidRDefault="002C3613" w:rsidP="002A7ACC">
            <w:pPr>
              <w:pStyle w:val="TAC"/>
              <w:rPr>
                <w:ins w:id="403" w:author="Allen Zhang (张爽)" w:date="2024-08-01T15:25:00Z"/>
                <w:lang w:eastAsia="en-GB"/>
              </w:rPr>
            </w:pPr>
            <w:ins w:id="404" w:author="Allen Zhang (张爽)" w:date="2024-08-01T15:25:00Z">
              <w:r w:rsidRPr="00124014">
                <w:rPr>
                  <w:lang w:eastAsia="en-GB"/>
                </w:rPr>
                <w:t xml:space="preserve">According to </w:t>
              </w:r>
              <w:r w:rsidRPr="00EA1584">
                <w:t xml:space="preserve">TS 36.133 [5] </w:t>
              </w:r>
              <w:r w:rsidRPr="00124014">
                <w:rPr>
                  <w:lang w:eastAsia="en-GB"/>
                </w:rPr>
                <w:t>Annex B.8</w:t>
              </w:r>
              <w:r w:rsidRPr="00124014">
                <w:rPr>
                  <w:vertAlign w:val="superscript"/>
                </w:rPr>
                <w:t xml:space="preserve"> NOTE1</w:t>
              </w:r>
            </w:ins>
          </w:p>
        </w:tc>
      </w:tr>
      <w:tr w:rsidR="002C3613" w:rsidRPr="00124014" w14:paraId="23EEB50A" w14:textId="77777777" w:rsidTr="002A7ACC">
        <w:trPr>
          <w:trHeight w:val="20"/>
          <w:jc w:val="center"/>
          <w:ins w:id="405" w:author="Allen Zhang (张爽)" w:date="2024-08-01T15:25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52081" w14:textId="77777777" w:rsidR="002C3613" w:rsidRPr="00124014" w:rsidRDefault="002C3613" w:rsidP="002A7ACC">
            <w:pPr>
              <w:pStyle w:val="TAL"/>
              <w:rPr>
                <w:ins w:id="406" w:author="Allen Zhang (张爽)" w:date="2024-08-01T15:25:00Z"/>
              </w:rPr>
            </w:pPr>
            <w:ins w:id="407" w:author="Allen Zhang (张爽)" w:date="2024-08-01T15:25:00Z">
              <w:r w:rsidRPr="00124014">
                <w:t>t-ServiceStartNeigh-r18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B4C8" w14:textId="77777777" w:rsidR="002C3613" w:rsidRPr="00124014" w:rsidRDefault="002C3613" w:rsidP="002A7ACC">
            <w:pPr>
              <w:pStyle w:val="TAC"/>
              <w:rPr>
                <w:ins w:id="408" w:author="Allen Zhang (张爽)" w:date="2024-08-01T15:25:00Z"/>
                <w:lang w:eastAsia="fr-FR"/>
              </w:rPr>
            </w:pPr>
          </w:p>
        </w:tc>
        <w:tc>
          <w:tcPr>
            <w:tcW w:w="32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0DD1" w14:textId="77777777" w:rsidR="002C3613" w:rsidRPr="00124014" w:rsidRDefault="002C3613" w:rsidP="002A7ACC">
            <w:pPr>
              <w:pStyle w:val="TAC"/>
              <w:rPr>
                <w:ins w:id="409" w:author="Allen Zhang (张爽)" w:date="2024-08-01T15:25:00Z"/>
                <w:lang w:eastAsia="en-GB"/>
              </w:rPr>
            </w:pPr>
            <w:ins w:id="410" w:author="Allen Zhang (张爽)" w:date="2024-08-01T15:25:00Z">
              <w:r w:rsidRPr="00124014">
                <w:rPr>
                  <w:lang w:eastAsia="en-GB"/>
                </w:rPr>
                <w:t>NOTE 2</w:t>
              </w:r>
            </w:ins>
          </w:p>
        </w:tc>
      </w:tr>
      <w:tr w:rsidR="002C3613" w:rsidRPr="00124014" w14:paraId="35394244" w14:textId="77777777" w:rsidTr="002A7ACC">
        <w:trPr>
          <w:trHeight w:val="20"/>
          <w:jc w:val="center"/>
          <w:ins w:id="411" w:author="Allen Zhang (张爽)" w:date="2024-08-01T15:25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3F742" w14:textId="77777777" w:rsidR="002C3613" w:rsidRPr="00124014" w:rsidRDefault="002C3613" w:rsidP="002A7ACC">
            <w:pPr>
              <w:pStyle w:val="TAC"/>
              <w:jc w:val="left"/>
              <w:rPr>
                <w:ins w:id="412" w:author="Allen Zhang (张爽)" w:date="2024-08-01T15:25:00Z"/>
                <w:lang w:eastAsia="en-GB"/>
              </w:rPr>
            </w:pPr>
            <w:ins w:id="413" w:author="Allen Zhang (张爽)" w:date="2024-08-01T15:25:00Z">
              <w:r w:rsidRPr="00124014">
                <w:rPr>
                  <w:lang w:eastAsia="en-GB"/>
                </w:rPr>
                <w:t xml:space="preserve">Note 1: The ephemeris information for those </w:t>
              </w:r>
              <w:proofErr w:type="spellStart"/>
              <w:r w:rsidRPr="00124014">
                <w:rPr>
                  <w:lang w:eastAsia="en-GB"/>
                </w:rPr>
                <w:t>neighbor</w:t>
              </w:r>
              <w:proofErr w:type="spellEnd"/>
              <w:r w:rsidRPr="00124014">
                <w:rPr>
                  <w:lang w:eastAsia="en-GB"/>
                </w:rPr>
                <w:t xml:space="preserve"> cells shall be different than that used for the serving cell, i.e., these cells are associated to a different satellite. </w:t>
              </w:r>
            </w:ins>
          </w:p>
          <w:p w14:paraId="0851626A" w14:textId="77777777" w:rsidR="002C3613" w:rsidRPr="00124014" w:rsidRDefault="002C3613" w:rsidP="002A7ACC">
            <w:pPr>
              <w:pStyle w:val="TAC"/>
              <w:jc w:val="left"/>
              <w:rPr>
                <w:ins w:id="414" w:author="Allen Zhang (张爽)" w:date="2024-08-01T15:25:00Z"/>
                <w:lang w:eastAsia="en-GB"/>
              </w:rPr>
            </w:pPr>
            <w:ins w:id="415" w:author="Allen Zhang (张爽)" w:date="2024-08-01T15:25:00Z">
              <w:r w:rsidRPr="00124014">
                <w:rPr>
                  <w:lang w:eastAsia="en-GB"/>
                </w:rPr>
                <w:t xml:space="preserve">Note 2: Unless otherwise stated in the test case, </w:t>
              </w:r>
              <w:r w:rsidRPr="00124014">
                <w:rPr>
                  <w:i/>
                  <w:iCs/>
                  <w:lang w:eastAsia="en-GB"/>
                </w:rPr>
                <w:t xml:space="preserve">t-serviceStartNeigh-r18 </w:t>
              </w:r>
              <w:r w:rsidRPr="00124014">
                <w:rPr>
                  <w:lang w:eastAsia="en-GB"/>
                </w:rPr>
                <w:t xml:space="preserve">is not configured for the </w:t>
              </w:r>
              <w:proofErr w:type="spellStart"/>
              <w:r w:rsidRPr="00124014">
                <w:rPr>
                  <w:lang w:eastAsia="en-GB"/>
                </w:rPr>
                <w:t>neighbor</w:t>
              </w:r>
              <w:proofErr w:type="spellEnd"/>
              <w:r w:rsidRPr="00124014">
                <w:rPr>
                  <w:lang w:eastAsia="en-GB"/>
                </w:rPr>
                <w:t xml:space="preserve"> satellite.</w:t>
              </w:r>
            </w:ins>
          </w:p>
        </w:tc>
      </w:tr>
    </w:tbl>
    <w:p w14:paraId="70B008A9" w14:textId="77777777" w:rsidR="002C3613" w:rsidRPr="004576E1" w:rsidRDefault="002C3613" w:rsidP="002C3613">
      <w:pPr>
        <w:rPr>
          <w:rFonts w:eastAsia="PMingLiU"/>
        </w:rPr>
      </w:pPr>
    </w:p>
    <w:p w14:paraId="2C49330E" w14:textId="77777777" w:rsidR="002C3613" w:rsidRPr="00EA1584" w:rsidDel="00596F8D" w:rsidRDefault="002C3613" w:rsidP="002C3613">
      <w:pPr>
        <w:pStyle w:val="TH"/>
        <w:rPr>
          <w:del w:id="416" w:author="Allen Zhang (张爽)" w:date="2024-08-01T15:24:00Z"/>
        </w:rPr>
      </w:pPr>
      <w:del w:id="417" w:author="Allen Zhang (张爽)" w:date="2024-08-01T15:24:00Z">
        <w:r w:rsidRPr="00EA1584" w:rsidDel="00596F8D">
          <w:delText>Table A.10.4.3-1: SIB31-NB parameters setup for neighbour satellite</w:delText>
        </w:r>
      </w:del>
    </w:p>
    <w:tbl>
      <w:tblPr>
        <w:tblW w:w="7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9"/>
        <w:gridCol w:w="851"/>
        <w:gridCol w:w="1984"/>
        <w:gridCol w:w="1701"/>
      </w:tblGrid>
      <w:tr w:rsidR="002C3613" w:rsidRPr="00EA1584" w:rsidDel="00596F8D" w14:paraId="6664EDBE" w14:textId="77777777" w:rsidTr="002A7ACC">
        <w:trPr>
          <w:trHeight w:val="237"/>
          <w:jc w:val="center"/>
          <w:del w:id="418" w:author="Allen Zhang (张爽)" w:date="2024-08-01T15:24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7D13" w14:textId="77777777" w:rsidR="002C3613" w:rsidRPr="00EA1584" w:rsidDel="00596F8D" w:rsidRDefault="002C3613" w:rsidP="002A7ACC">
            <w:pPr>
              <w:pStyle w:val="TAH"/>
              <w:rPr>
                <w:del w:id="419" w:author="Allen Zhang (张爽)" w:date="2024-08-01T15:24:00Z"/>
                <w:lang w:eastAsia="fr-FR"/>
              </w:rPr>
            </w:pPr>
            <w:del w:id="420" w:author="Allen Zhang (张爽)" w:date="2024-08-01T15:24:00Z">
              <w:r w:rsidRPr="00EA1584" w:rsidDel="00596F8D">
                <w:rPr>
                  <w:lang w:eastAsia="fr-FR"/>
                </w:rPr>
                <w:delText>Parameter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30557" w14:textId="77777777" w:rsidR="002C3613" w:rsidRPr="00EA1584" w:rsidDel="00596F8D" w:rsidRDefault="002C3613" w:rsidP="002A7ACC">
            <w:pPr>
              <w:pStyle w:val="TAH"/>
              <w:rPr>
                <w:del w:id="421" w:author="Allen Zhang (张爽)" w:date="2024-08-01T15:24:00Z"/>
                <w:lang w:eastAsia="fr-FR"/>
              </w:rPr>
            </w:pPr>
            <w:del w:id="422" w:author="Allen Zhang (张爽)" w:date="2024-08-01T15:24:00Z">
              <w:r w:rsidRPr="00EA1584" w:rsidDel="00596F8D">
                <w:rPr>
                  <w:lang w:eastAsia="fr-FR"/>
                </w:rPr>
                <w:delText>Unit</w:delText>
              </w:r>
            </w:del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0A05E" w14:textId="77777777" w:rsidR="002C3613" w:rsidRPr="00EA1584" w:rsidDel="00596F8D" w:rsidRDefault="002C3613" w:rsidP="002A7ACC">
            <w:pPr>
              <w:pStyle w:val="TAH"/>
              <w:rPr>
                <w:del w:id="423" w:author="Allen Zhang (张爽)" w:date="2024-08-01T15:24:00Z"/>
                <w:rFonts w:cs="Arial"/>
                <w:szCs w:val="18"/>
                <w:lang w:eastAsia="ko-KR"/>
              </w:rPr>
            </w:pPr>
            <w:del w:id="424" w:author="Allen Zhang (张爽)" w:date="2024-08-01T15:24:00Z">
              <w:r w:rsidRPr="00EA1584" w:rsidDel="00596F8D">
                <w:rPr>
                  <w:lang w:eastAsia="fr-FR"/>
                </w:rPr>
                <w:delText>Value</w:delText>
              </w:r>
            </w:del>
          </w:p>
        </w:tc>
      </w:tr>
      <w:tr w:rsidR="002C3613" w:rsidRPr="00EA1584" w:rsidDel="00596F8D" w14:paraId="3D121E22" w14:textId="77777777" w:rsidTr="002A7ACC">
        <w:trPr>
          <w:trHeight w:val="20"/>
          <w:jc w:val="center"/>
          <w:del w:id="425" w:author="Allen Zhang (张爽)" w:date="2024-08-01T15:24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189AF" w14:textId="77777777" w:rsidR="002C3613" w:rsidRPr="00EA1584" w:rsidDel="00596F8D" w:rsidRDefault="002C3613" w:rsidP="002A7ACC">
            <w:pPr>
              <w:pStyle w:val="TAL"/>
              <w:rPr>
                <w:del w:id="426" w:author="Allen Zhang (张爽)" w:date="2024-08-01T15:24:00Z"/>
                <w:szCs w:val="22"/>
                <w:lang w:eastAsia="ko-KR"/>
              </w:rPr>
            </w:pPr>
            <w:del w:id="427" w:author="Allen Zhang (张爽)" w:date="2024-08-01T15:24:00Z">
              <w:r w:rsidRPr="00EA1584" w:rsidDel="00596F8D">
                <w:rPr>
                  <w:lang w:eastAsia="ko-KR"/>
                </w:rPr>
                <w:delText>Reference configuration for neighbour satellite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DB7C" w14:textId="77777777" w:rsidR="002C3613" w:rsidRPr="00EA1584" w:rsidDel="00596F8D" w:rsidRDefault="002C3613" w:rsidP="002A7ACC">
            <w:pPr>
              <w:pStyle w:val="TAC"/>
              <w:rPr>
                <w:del w:id="428" w:author="Allen Zhang (张爽)" w:date="2024-08-01T15:24:00Z"/>
                <w:lang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006E0" w14:textId="77777777" w:rsidR="002C3613" w:rsidRPr="00EA1584" w:rsidDel="00596F8D" w:rsidRDefault="002C3613" w:rsidP="002A7ACC">
            <w:pPr>
              <w:pStyle w:val="TAC"/>
              <w:rPr>
                <w:del w:id="429" w:author="Allen Zhang (张爽)" w:date="2024-08-01T15:24:00Z"/>
                <w:lang w:eastAsia="ko-KR"/>
              </w:rPr>
            </w:pPr>
            <w:del w:id="430" w:author="Allen Zhang (张爽)" w:date="2024-08-01T15:24:00Z">
              <w:r w:rsidRPr="00EA1584" w:rsidDel="00596F8D">
                <w:rPr>
                  <w:lang w:eastAsia="ko-KR"/>
                </w:rPr>
                <w:delText>NSC.1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4AF9E" w14:textId="77777777" w:rsidR="002C3613" w:rsidRPr="00EA1584" w:rsidDel="00596F8D" w:rsidRDefault="002C3613" w:rsidP="002A7ACC">
            <w:pPr>
              <w:pStyle w:val="TAC"/>
              <w:rPr>
                <w:del w:id="431" w:author="Allen Zhang (张爽)" w:date="2024-08-01T15:24:00Z"/>
                <w:lang w:eastAsia="ko-KR"/>
              </w:rPr>
            </w:pPr>
            <w:del w:id="432" w:author="Allen Zhang (张爽)" w:date="2024-08-01T15:24:00Z">
              <w:r w:rsidRPr="00EA1584" w:rsidDel="00596F8D">
                <w:rPr>
                  <w:lang w:eastAsia="ko-KR"/>
                </w:rPr>
                <w:delText>NSC.2</w:delText>
              </w:r>
            </w:del>
          </w:p>
        </w:tc>
      </w:tr>
      <w:tr w:rsidR="002C3613" w:rsidRPr="00EA1584" w:rsidDel="00596F8D" w14:paraId="27E50C81" w14:textId="77777777" w:rsidTr="002A7ACC">
        <w:trPr>
          <w:trHeight w:val="20"/>
          <w:jc w:val="center"/>
          <w:del w:id="433" w:author="Allen Zhang (张爽)" w:date="2024-08-01T15:24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AE11B" w14:textId="77777777" w:rsidR="002C3613" w:rsidRPr="00EA1584" w:rsidDel="00596F8D" w:rsidRDefault="002C3613" w:rsidP="002A7ACC">
            <w:pPr>
              <w:pStyle w:val="TAL"/>
              <w:rPr>
                <w:del w:id="434" w:author="Allen Zhang (张爽)" w:date="2024-08-01T15:24:00Z"/>
                <w:lang w:eastAsia="ko-KR"/>
              </w:rPr>
            </w:pPr>
            <w:del w:id="435" w:author="Allen Zhang (张爽)" w:date="2024-08-01T15:24:00Z">
              <w:r w:rsidRPr="00EA1584" w:rsidDel="00596F8D">
                <w:rPr>
                  <w:lang w:eastAsia="ko-KR"/>
                </w:rPr>
                <w:delText>Scenario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B215" w14:textId="77777777" w:rsidR="002C3613" w:rsidRPr="00EA1584" w:rsidDel="00596F8D" w:rsidRDefault="002C3613" w:rsidP="002A7ACC">
            <w:pPr>
              <w:pStyle w:val="TAC"/>
              <w:rPr>
                <w:del w:id="436" w:author="Allen Zhang (张爽)" w:date="2024-08-01T15:24:00Z"/>
                <w:lang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EB169" w14:textId="77777777" w:rsidR="002C3613" w:rsidRPr="00EA1584" w:rsidDel="00596F8D" w:rsidRDefault="002C3613" w:rsidP="002A7ACC">
            <w:pPr>
              <w:pStyle w:val="TAC"/>
              <w:rPr>
                <w:del w:id="437" w:author="Allen Zhang (张爽)" w:date="2024-08-01T15:24:00Z"/>
                <w:lang w:eastAsia="ko-KR"/>
              </w:rPr>
            </w:pPr>
            <w:del w:id="438" w:author="Allen Zhang (张爽)" w:date="2024-08-01T15:24:00Z">
              <w:r w:rsidRPr="00EA1584" w:rsidDel="00596F8D">
                <w:rPr>
                  <w:lang w:eastAsia="ko-KR"/>
                </w:rPr>
                <w:delText>GSO or GEO (as per test definition)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8E48F" w14:textId="77777777" w:rsidR="002C3613" w:rsidRPr="00EA1584" w:rsidDel="00596F8D" w:rsidRDefault="002C3613" w:rsidP="002A7ACC">
            <w:pPr>
              <w:pStyle w:val="TAC"/>
              <w:rPr>
                <w:del w:id="439" w:author="Allen Zhang (张爽)" w:date="2024-08-01T15:24:00Z"/>
                <w:lang w:eastAsia="ko-KR"/>
              </w:rPr>
            </w:pPr>
            <w:del w:id="440" w:author="Allen Zhang (张爽)" w:date="2024-08-01T15:24:00Z">
              <w:r w:rsidRPr="00EA1584" w:rsidDel="00596F8D">
                <w:rPr>
                  <w:lang w:eastAsia="ko-KR"/>
                </w:rPr>
                <w:delText>NGSO</w:delText>
              </w:r>
            </w:del>
          </w:p>
        </w:tc>
      </w:tr>
      <w:tr w:rsidR="002C3613" w:rsidRPr="00EA1584" w:rsidDel="00596F8D" w14:paraId="08ADB61A" w14:textId="77777777" w:rsidTr="002A7ACC">
        <w:trPr>
          <w:trHeight w:val="20"/>
          <w:jc w:val="center"/>
          <w:del w:id="441" w:author="Allen Zhang (张爽)" w:date="2024-08-01T15:24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D8071" w14:textId="77777777" w:rsidR="002C3613" w:rsidRPr="00EA1584" w:rsidDel="00596F8D" w:rsidRDefault="002C3613" w:rsidP="002A7ACC">
            <w:pPr>
              <w:pStyle w:val="TAL"/>
              <w:rPr>
                <w:del w:id="442" w:author="Allen Zhang (张爽)" w:date="2024-08-01T15:24:00Z"/>
                <w:lang w:eastAsia="ko-KR"/>
              </w:rPr>
            </w:pPr>
            <w:del w:id="443" w:author="Allen Zhang (张爽)" w:date="2024-08-01T15:24:00Z">
              <w:r w:rsidRPr="00EA1584" w:rsidDel="00596F8D">
                <w:rPr>
                  <w:lang w:eastAsia="ko-KR"/>
                </w:rPr>
                <w:delText>Interval between adjacent epoch time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51EC8" w14:textId="77777777" w:rsidR="002C3613" w:rsidRPr="00EA1584" w:rsidDel="00596F8D" w:rsidRDefault="002C3613" w:rsidP="002A7ACC">
            <w:pPr>
              <w:pStyle w:val="TAC"/>
              <w:rPr>
                <w:del w:id="444" w:author="Allen Zhang (张爽)" w:date="2024-08-01T15:24:00Z"/>
                <w:lang w:eastAsia="fr-FR"/>
              </w:rPr>
            </w:pPr>
            <w:del w:id="445" w:author="Allen Zhang (张爽)" w:date="2024-08-01T15:24:00Z">
              <w:r w:rsidRPr="00EA1584" w:rsidDel="00596F8D">
                <w:rPr>
                  <w:lang w:eastAsia="ko-KR"/>
                </w:rPr>
                <w:delText>s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AAD2E" w14:textId="77777777" w:rsidR="002C3613" w:rsidRPr="00EA1584" w:rsidDel="00596F8D" w:rsidRDefault="002C3613" w:rsidP="002A7ACC">
            <w:pPr>
              <w:pStyle w:val="TAC"/>
              <w:rPr>
                <w:del w:id="446" w:author="Allen Zhang (张爽)" w:date="2024-08-01T15:24:00Z"/>
                <w:lang w:eastAsia="fr-FR"/>
              </w:rPr>
            </w:pPr>
            <w:del w:id="447" w:author="Allen Zhang (张爽)" w:date="2024-08-01T15:24:00Z">
              <w:r w:rsidRPr="00EA1584" w:rsidDel="00596F8D">
                <w:rPr>
                  <w:lang w:eastAsia="ko-KR"/>
                </w:rPr>
                <w:delText>10.24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2A556" w14:textId="77777777" w:rsidR="002C3613" w:rsidRPr="00EA1584" w:rsidDel="00596F8D" w:rsidRDefault="002C3613" w:rsidP="002A7ACC">
            <w:pPr>
              <w:pStyle w:val="TAC"/>
              <w:rPr>
                <w:del w:id="448" w:author="Allen Zhang (张爽)" w:date="2024-08-01T15:24:00Z"/>
                <w:lang w:eastAsia="ko-KR"/>
              </w:rPr>
            </w:pPr>
            <w:del w:id="449" w:author="Allen Zhang (张爽)" w:date="2024-08-01T15:24:00Z">
              <w:r w:rsidRPr="00EA1584" w:rsidDel="00596F8D">
                <w:rPr>
                  <w:lang w:eastAsia="ko-KR"/>
                </w:rPr>
                <w:delText>2.56</w:delText>
              </w:r>
            </w:del>
          </w:p>
        </w:tc>
      </w:tr>
      <w:tr w:rsidR="002C3613" w:rsidRPr="00EA1584" w:rsidDel="00596F8D" w14:paraId="5C01816F" w14:textId="77777777" w:rsidTr="002A7ACC">
        <w:trPr>
          <w:trHeight w:val="20"/>
          <w:jc w:val="center"/>
          <w:del w:id="450" w:author="Allen Zhang (张爽)" w:date="2024-08-01T15:24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FBF77" w14:textId="77777777" w:rsidR="002C3613" w:rsidRPr="00EA1584" w:rsidDel="00596F8D" w:rsidRDefault="002C3613" w:rsidP="002A7ACC">
            <w:pPr>
              <w:pStyle w:val="TAL"/>
              <w:rPr>
                <w:del w:id="451" w:author="Allen Zhang (张爽)" w:date="2024-08-01T15:24:00Z"/>
                <w:lang w:eastAsia="ko-KR"/>
              </w:rPr>
            </w:pPr>
            <w:del w:id="452" w:author="Allen Zhang (张爽)" w:date="2024-08-01T15:24:00Z">
              <w:r w:rsidRPr="00EA1584" w:rsidDel="00596F8D">
                <w:rPr>
                  <w:lang w:eastAsia="ko-KR"/>
                </w:rPr>
                <w:delText>ul-SyncValidityDuration-r17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0FEAA" w14:textId="77777777" w:rsidR="002C3613" w:rsidRPr="00EA1584" w:rsidDel="00596F8D" w:rsidRDefault="002C3613" w:rsidP="002A7ACC">
            <w:pPr>
              <w:pStyle w:val="TAC"/>
              <w:rPr>
                <w:del w:id="453" w:author="Allen Zhang (张爽)" w:date="2024-08-01T15:24:00Z"/>
                <w:lang w:eastAsia="fr-FR"/>
              </w:rPr>
            </w:pPr>
            <w:del w:id="454" w:author="Allen Zhang (张爽)" w:date="2024-08-01T15:24:00Z">
              <w:r w:rsidRPr="00EA1584" w:rsidDel="00596F8D">
                <w:rPr>
                  <w:lang w:eastAsia="ko-KR"/>
                </w:rPr>
                <w:delText>s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68FB6" w14:textId="77777777" w:rsidR="002C3613" w:rsidRPr="00EA1584" w:rsidDel="00596F8D" w:rsidRDefault="002C3613" w:rsidP="002A7ACC">
            <w:pPr>
              <w:pStyle w:val="TAC"/>
              <w:rPr>
                <w:del w:id="455" w:author="Allen Zhang (张爽)" w:date="2024-08-01T15:24:00Z"/>
                <w:lang w:eastAsia="fr-FR"/>
              </w:rPr>
            </w:pPr>
            <w:del w:id="456" w:author="Allen Zhang (张爽)" w:date="2024-08-01T15:24:00Z">
              <w:r w:rsidRPr="00EA1584" w:rsidDel="00596F8D">
                <w:rPr>
                  <w:lang w:eastAsia="ko-KR"/>
                </w:rPr>
                <w:delText>900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3E554" w14:textId="77777777" w:rsidR="002C3613" w:rsidRPr="00EA1584" w:rsidDel="00596F8D" w:rsidRDefault="002C3613" w:rsidP="002A7ACC">
            <w:pPr>
              <w:pStyle w:val="TAC"/>
              <w:rPr>
                <w:del w:id="457" w:author="Allen Zhang (张爽)" w:date="2024-08-01T15:24:00Z"/>
                <w:lang w:eastAsia="ko-KR"/>
              </w:rPr>
            </w:pPr>
            <w:del w:id="458" w:author="Allen Zhang (张爽)" w:date="2024-08-01T15:24:00Z">
              <w:r w:rsidRPr="00EA1584" w:rsidDel="00596F8D">
                <w:rPr>
                  <w:lang w:eastAsia="ko-KR"/>
                </w:rPr>
                <w:delText>5</w:delText>
              </w:r>
            </w:del>
          </w:p>
        </w:tc>
      </w:tr>
      <w:tr w:rsidR="002C3613" w:rsidRPr="00EA1584" w:rsidDel="00596F8D" w14:paraId="0A1193DA" w14:textId="77777777" w:rsidTr="002A7ACC">
        <w:trPr>
          <w:trHeight w:val="20"/>
          <w:jc w:val="center"/>
          <w:del w:id="459" w:author="Allen Zhang (张爽)" w:date="2024-08-01T15:24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F68D3" w14:textId="77777777" w:rsidR="002C3613" w:rsidRPr="00EA1584" w:rsidDel="00596F8D" w:rsidRDefault="002C3613" w:rsidP="002A7ACC">
            <w:pPr>
              <w:pStyle w:val="TAL"/>
              <w:rPr>
                <w:del w:id="460" w:author="Allen Zhang (张爽)" w:date="2024-08-01T15:24:00Z"/>
                <w:lang w:eastAsia="ko-KR"/>
              </w:rPr>
            </w:pPr>
            <w:del w:id="461" w:author="Allen Zhang (张爽)" w:date="2024-08-01T15:24:00Z">
              <w:r w:rsidRPr="00EA1584" w:rsidDel="00596F8D">
                <w:rPr>
                  <w:lang w:eastAsia="ko-KR"/>
                </w:rPr>
                <w:delText>k-Offset-r17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36E6" w14:textId="77777777" w:rsidR="002C3613" w:rsidRPr="00EA1584" w:rsidDel="00596F8D" w:rsidRDefault="002C3613" w:rsidP="002A7ACC">
            <w:pPr>
              <w:pStyle w:val="TAC"/>
              <w:rPr>
                <w:del w:id="462" w:author="Allen Zhang (张爽)" w:date="2024-08-01T15:24:00Z"/>
                <w:lang w:eastAsia="fr-FR"/>
              </w:rPr>
            </w:pPr>
            <w:del w:id="463" w:author="Allen Zhang (张爽)" w:date="2024-08-01T15:24:00Z">
              <w:r w:rsidRPr="00EA1584" w:rsidDel="00596F8D">
                <w:rPr>
                  <w:lang w:eastAsia="ko-KR"/>
                </w:rPr>
                <w:delText>slot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0400" w14:textId="77777777" w:rsidR="002C3613" w:rsidRPr="00EA1584" w:rsidDel="00596F8D" w:rsidRDefault="002C3613" w:rsidP="002A7ACC">
            <w:pPr>
              <w:pStyle w:val="TAC"/>
              <w:rPr>
                <w:del w:id="464" w:author="Allen Zhang (张爽)" w:date="2024-08-01T15:24:00Z"/>
                <w:lang w:eastAsia="fr-FR"/>
              </w:rPr>
            </w:pPr>
            <w:del w:id="465" w:author="Allen Zhang (张爽)" w:date="2024-08-01T15:24:00Z">
              <w:r w:rsidRPr="00EA1584" w:rsidDel="00596F8D">
                <w:rPr>
                  <w:lang w:eastAsia="ko-KR"/>
                </w:rPr>
                <w:delText>258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E43F3" w14:textId="77777777" w:rsidR="002C3613" w:rsidRPr="00EA1584" w:rsidDel="00596F8D" w:rsidRDefault="002C3613" w:rsidP="002A7ACC">
            <w:pPr>
              <w:pStyle w:val="TAC"/>
              <w:rPr>
                <w:del w:id="466" w:author="Allen Zhang (张爽)" w:date="2024-08-01T15:24:00Z"/>
                <w:lang w:eastAsia="ko-KR"/>
              </w:rPr>
            </w:pPr>
            <w:del w:id="467" w:author="Allen Zhang (张爽)" w:date="2024-08-01T15:24:00Z">
              <w:r w:rsidRPr="00EA1584" w:rsidDel="00596F8D">
                <w:rPr>
                  <w:lang w:eastAsia="ko-KR"/>
                </w:rPr>
                <w:delText>14</w:delText>
              </w:r>
            </w:del>
          </w:p>
        </w:tc>
      </w:tr>
      <w:tr w:rsidR="002C3613" w:rsidRPr="00EA1584" w:rsidDel="00596F8D" w14:paraId="3B373DDB" w14:textId="77777777" w:rsidTr="002A7ACC">
        <w:trPr>
          <w:trHeight w:val="20"/>
          <w:jc w:val="center"/>
          <w:del w:id="468" w:author="Allen Zhang (张爽)" w:date="2024-08-01T15:24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1CC1D" w14:textId="77777777" w:rsidR="002C3613" w:rsidRPr="00EA1584" w:rsidDel="00596F8D" w:rsidRDefault="002C3613" w:rsidP="002A7ACC">
            <w:pPr>
              <w:pStyle w:val="TAL"/>
              <w:rPr>
                <w:del w:id="469" w:author="Allen Zhang (张爽)" w:date="2024-08-01T15:24:00Z"/>
                <w:lang w:eastAsia="ko-KR"/>
              </w:rPr>
            </w:pPr>
            <w:del w:id="470" w:author="Allen Zhang (张爽)" w:date="2024-08-01T15:24:00Z">
              <w:r w:rsidRPr="00EA1584" w:rsidDel="00596F8D">
                <w:rPr>
                  <w:lang w:eastAsia="ko-KR"/>
                </w:rPr>
                <w:delText>k-Mac-r17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05E09" w14:textId="77777777" w:rsidR="002C3613" w:rsidRPr="00EA1584" w:rsidDel="00596F8D" w:rsidRDefault="002C3613" w:rsidP="002A7ACC">
            <w:pPr>
              <w:pStyle w:val="TAC"/>
              <w:rPr>
                <w:del w:id="471" w:author="Allen Zhang (张爽)" w:date="2024-08-01T15:24:00Z"/>
                <w:lang w:eastAsia="fr-FR"/>
              </w:rPr>
            </w:pPr>
            <w:del w:id="472" w:author="Allen Zhang (张爽)" w:date="2024-08-01T15:24:00Z">
              <w:r w:rsidRPr="00EA1584" w:rsidDel="00596F8D">
                <w:rPr>
                  <w:lang w:eastAsia="fr-FR"/>
                </w:rPr>
                <w:delText>slot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44F84" w14:textId="77777777" w:rsidR="002C3613" w:rsidRPr="00EA1584" w:rsidDel="00596F8D" w:rsidRDefault="002C3613" w:rsidP="002A7ACC">
            <w:pPr>
              <w:pStyle w:val="TAC"/>
              <w:rPr>
                <w:del w:id="473" w:author="Allen Zhang (张爽)" w:date="2024-08-01T15:24:00Z"/>
                <w:lang w:eastAsia="ko-KR"/>
              </w:rPr>
            </w:pPr>
            <w:del w:id="474" w:author="Allen Zhang (张爽)" w:date="2024-08-01T15:24:00Z">
              <w:r w:rsidRPr="00EA1584" w:rsidDel="00596F8D">
                <w:rPr>
                  <w:lang w:eastAsia="ko-KR"/>
                </w:rPr>
                <w:delText>Not configured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B6966" w14:textId="77777777" w:rsidR="002C3613" w:rsidRPr="00EA1584" w:rsidDel="00596F8D" w:rsidRDefault="002C3613" w:rsidP="002A7ACC">
            <w:pPr>
              <w:pStyle w:val="TAC"/>
              <w:rPr>
                <w:del w:id="475" w:author="Allen Zhang (张爽)" w:date="2024-08-01T15:24:00Z"/>
                <w:lang w:eastAsia="ko-KR"/>
              </w:rPr>
            </w:pPr>
            <w:del w:id="476" w:author="Allen Zhang (张爽)" w:date="2024-08-01T15:24:00Z">
              <w:r w:rsidRPr="00EA1584" w:rsidDel="00596F8D">
                <w:rPr>
                  <w:lang w:eastAsia="ko-KR"/>
                </w:rPr>
                <w:delText>Not configured</w:delText>
              </w:r>
            </w:del>
          </w:p>
        </w:tc>
      </w:tr>
      <w:tr w:rsidR="002C3613" w:rsidRPr="00EA1584" w:rsidDel="00596F8D" w14:paraId="6574AA9E" w14:textId="77777777" w:rsidTr="002A7ACC">
        <w:trPr>
          <w:trHeight w:val="20"/>
          <w:jc w:val="center"/>
          <w:del w:id="477" w:author="Allen Zhang (张爽)" w:date="2024-08-01T15:24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CBF31" w14:textId="77777777" w:rsidR="002C3613" w:rsidRPr="00EA1584" w:rsidDel="00596F8D" w:rsidRDefault="002C3613" w:rsidP="002A7ACC">
            <w:pPr>
              <w:pStyle w:val="TAL"/>
              <w:rPr>
                <w:del w:id="478" w:author="Allen Zhang (张爽)" w:date="2024-08-01T15:24:00Z"/>
                <w:lang w:eastAsia="ko-KR"/>
              </w:rPr>
            </w:pPr>
            <w:del w:id="479" w:author="Allen Zhang (张爽)" w:date="2024-08-01T15:24:00Z">
              <w:r w:rsidRPr="00EA1584" w:rsidDel="00596F8D">
                <w:rPr>
                  <w:lang w:eastAsia="ko-KR"/>
                </w:rPr>
                <w:delText>nta-Common-r17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A354" w14:textId="77777777" w:rsidR="002C3613" w:rsidRPr="00EA1584" w:rsidDel="00596F8D" w:rsidRDefault="002C3613" w:rsidP="002A7ACC">
            <w:pPr>
              <w:pStyle w:val="TAC"/>
              <w:rPr>
                <w:del w:id="480" w:author="Allen Zhang (张爽)" w:date="2024-08-01T15:24:00Z"/>
                <w:lang w:eastAsia="fr-F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98FE6" w14:textId="77777777" w:rsidR="002C3613" w:rsidRPr="00EA1584" w:rsidDel="00596F8D" w:rsidRDefault="002C3613" w:rsidP="002A7ACC">
            <w:pPr>
              <w:pStyle w:val="TAC"/>
              <w:rPr>
                <w:del w:id="481" w:author="Allen Zhang (张爽)" w:date="2024-08-01T15:24:00Z"/>
                <w:rFonts w:eastAsia="PMingLiU"/>
                <w:lang w:eastAsia="zh-TW"/>
              </w:rPr>
            </w:pPr>
            <w:del w:id="482" w:author="Allen Zhang (张爽)" w:date="2024-08-01T15:24:00Z">
              <w:r w:rsidRPr="00EA1584" w:rsidDel="00596F8D">
                <w:rPr>
                  <w:rFonts w:eastAsia="PMingLiU"/>
                  <w:lang w:eastAsia="zh-TW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26836" w14:textId="77777777" w:rsidR="002C3613" w:rsidRPr="00EA1584" w:rsidDel="00596F8D" w:rsidRDefault="002C3613" w:rsidP="002A7ACC">
            <w:pPr>
              <w:pStyle w:val="TAC"/>
              <w:rPr>
                <w:del w:id="483" w:author="Allen Zhang (张爽)" w:date="2024-08-01T15:24:00Z"/>
                <w:rFonts w:eastAsia="Calibri"/>
                <w:lang w:eastAsia="fr-FR"/>
              </w:rPr>
            </w:pPr>
            <w:del w:id="484" w:author="Allen Zhang (张爽)" w:date="2024-08-01T15:24:00Z">
              <w:r w:rsidRPr="00EA1584" w:rsidDel="00596F8D">
                <w:rPr>
                  <w:rFonts w:eastAsia="PMingLiU"/>
                  <w:lang w:eastAsia="zh-TW"/>
                </w:rPr>
                <w:delText>0</w:delText>
              </w:r>
            </w:del>
          </w:p>
        </w:tc>
      </w:tr>
      <w:tr w:rsidR="002C3613" w:rsidRPr="00EA1584" w:rsidDel="00596F8D" w14:paraId="460BD2D9" w14:textId="77777777" w:rsidTr="002A7ACC">
        <w:trPr>
          <w:trHeight w:val="47"/>
          <w:jc w:val="center"/>
          <w:del w:id="485" w:author="Allen Zhang (张爽)" w:date="2024-08-01T15:24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268C8" w14:textId="77777777" w:rsidR="002C3613" w:rsidRPr="00EA1584" w:rsidDel="00596F8D" w:rsidRDefault="002C3613" w:rsidP="002A7ACC">
            <w:pPr>
              <w:pStyle w:val="TAL"/>
              <w:rPr>
                <w:del w:id="486" w:author="Allen Zhang (张爽)" w:date="2024-08-01T15:24:00Z"/>
                <w:lang w:eastAsia="ko-KR"/>
              </w:rPr>
            </w:pPr>
            <w:del w:id="487" w:author="Allen Zhang (张爽)" w:date="2024-08-01T15:24:00Z">
              <w:r w:rsidRPr="00EA1584" w:rsidDel="00596F8D">
                <w:rPr>
                  <w:lang w:eastAsia="ko-KR"/>
                </w:rPr>
                <w:delText>nta-CommonDrift-r17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AA464" w14:textId="77777777" w:rsidR="002C3613" w:rsidRPr="00EA1584" w:rsidDel="00596F8D" w:rsidRDefault="002C3613" w:rsidP="002A7ACC">
            <w:pPr>
              <w:pStyle w:val="TAC"/>
              <w:rPr>
                <w:del w:id="488" w:author="Allen Zhang (张爽)" w:date="2024-08-01T15:24:00Z"/>
                <w:lang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13ABD" w14:textId="77777777" w:rsidR="002C3613" w:rsidRPr="00EA1584" w:rsidDel="00596F8D" w:rsidRDefault="002C3613" w:rsidP="002A7ACC">
            <w:pPr>
              <w:pStyle w:val="TAC"/>
              <w:rPr>
                <w:del w:id="489" w:author="Allen Zhang (张爽)" w:date="2024-08-01T15:24:00Z"/>
                <w:rFonts w:eastAsia="Calibri"/>
                <w:kern w:val="2"/>
                <w:szCs w:val="22"/>
                <w:lang w:eastAsia="fr-FR"/>
              </w:rPr>
            </w:pPr>
            <w:del w:id="490" w:author="Allen Zhang (张爽)" w:date="2024-08-01T15:24:00Z">
              <w:r w:rsidRPr="00EA1584" w:rsidDel="00596F8D">
                <w:rPr>
                  <w:rFonts w:eastAsia="PMingLiU"/>
                  <w:lang w:eastAsia="zh-TW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3728" w14:textId="77777777" w:rsidR="002C3613" w:rsidRPr="00EA1584" w:rsidDel="00596F8D" w:rsidRDefault="002C3613" w:rsidP="002A7ACC">
            <w:pPr>
              <w:pStyle w:val="TAC"/>
              <w:rPr>
                <w:del w:id="491" w:author="Allen Zhang (张爽)" w:date="2024-08-01T15:24:00Z"/>
                <w:lang w:eastAsia="fr-FR"/>
              </w:rPr>
            </w:pPr>
            <w:del w:id="492" w:author="Allen Zhang (张爽)" w:date="2024-08-01T15:24:00Z">
              <w:r w:rsidRPr="00EA1584" w:rsidDel="00596F8D">
                <w:rPr>
                  <w:rFonts w:eastAsia="PMingLiU"/>
                  <w:lang w:eastAsia="zh-TW"/>
                </w:rPr>
                <w:delText>0</w:delText>
              </w:r>
            </w:del>
          </w:p>
        </w:tc>
      </w:tr>
      <w:tr w:rsidR="002C3613" w:rsidRPr="00EA1584" w:rsidDel="00596F8D" w14:paraId="344E939C" w14:textId="77777777" w:rsidTr="002A7ACC">
        <w:trPr>
          <w:trHeight w:val="20"/>
          <w:jc w:val="center"/>
          <w:del w:id="493" w:author="Allen Zhang (张爽)" w:date="2024-08-01T15:24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49617" w14:textId="77777777" w:rsidR="002C3613" w:rsidRPr="00EA1584" w:rsidDel="00596F8D" w:rsidRDefault="002C3613" w:rsidP="002A7ACC">
            <w:pPr>
              <w:pStyle w:val="TAL"/>
              <w:rPr>
                <w:del w:id="494" w:author="Allen Zhang (张爽)" w:date="2024-08-01T15:24:00Z"/>
                <w:lang w:eastAsia="ko-KR"/>
              </w:rPr>
            </w:pPr>
            <w:del w:id="495" w:author="Allen Zhang (张爽)" w:date="2024-08-01T15:24:00Z">
              <w:r w:rsidRPr="00EA1584" w:rsidDel="00596F8D">
                <w:rPr>
                  <w:lang w:eastAsia="ko-KR"/>
                </w:rPr>
                <w:delText>nta-CommonDriftVariation-r17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C03B" w14:textId="77777777" w:rsidR="002C3613" w:rsidRPr="00EA1584" w:rsidDel="00596F8D" w:rsidRDefault="002C3613" w:rsidP="002A7ACC">
            <w:pPr>
              <w:pStyle w:val="TAC"/>
              <w:rPr>
                <w:del w:id="496" w:author="Allen Zhang (张爽)" w:date="2024-08-01T15:24:00Z"/>
                <w:lang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630A" w14:textId="77777777" w:rsidR="002C3613" w:rsidRPr="00EA1584" w:rsidDel="00596F8D" w:rsidRDefault="002C3613" w:rsidP="002A7ACC">
            <w:pPr>
              <w:pStyle w:val="TAC"/>
              <w:rPr>
                <w:del w:id="497" w:author="Allen Zhang (张爽)" w:date="2024-08-01T15:24:00Z"/>
                <w:rFonts w:eastAsia="Calibri"/>
                <w:kern w:val="2"/>
                <w:szCs w:val="22"/>
                <w:lang w:eastAsia="fr-FR"/>
              </w:rPr>
            </w:pPr>
            <w:del w:id="498" w:author="Allen Zhang (张爽)" w:date="2024-08-01T15:24:00Z">
              <w:r w:rsidRPr="00EA1584" w:rsidDel="00596F8D">
                <w:rPr>
                  <w:rFonts w:eastAsia="PMingLiU"/>
                  <w:lang w:eastAsia="zh-TW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134AC" w14:textId="77777777" w:rsidR="002C3613" w:rsidRPr="00EA1584" w:rsidDel="00596F8D" w:rsidRDefault="002C3613" w:rsidP="002A7ACC">
            <w:pPr>
              <w:pStyle w:val="TAC"/>
              <w:rPr>
                <w:del w:id="499" w:author="Allen Zhang (张爽)" w:date="2024-08-01T15:24:00Z"/>
                <w:lang w:eastAsia="fr-FR"/>
              </w:rPr>
            </w:pPr>
            <w:del w:id="500" w:author="Allen Zhang (张爽)" w:date="2024-08-01T15:24:00Z">
              <w:r w:rsidRPr="00EA1584" w:rsidDel="00596F8D">
                <w:rPr>
                  <w:rFonts w:eastAsia="PMingLiU"/>
                  <w:lang w:eastAsia="zh-TW"/>
                </w:rPr>
                <w:delText>0</w:delText>
              </w:r>
            </w:del>
          </w:p>
        </w:tc>
      </w:tr>
      <w:tr w:rsidR="002C3613" w:rsidRPr="00EA1584" w:rsidDel="00596F8D" w14:paraId="2FB75ABC" w14:textId="77777777" w:rsidTr="002A7ACC">
        <w:trPr>
          <w:trHeight w:val="20"/>
          <w:jc w:val="center"/>
          <w:del w:id="501" w:author="Allen Zhang (张爽)" w:date="2024-08-01T15:24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19B71" w14:textId="77777777" w:rsidR="002C3613" w:rsidRPr="00EA1584" w:rsidDel="00596F8D" w:rsidRDefault="002C3613" w:rsidP="002A7ACC">
            <w:pPr>
              <w:pStyle w:val="TAL"/>
              <w:rPr>
                <w:del w:id="502" w:author="Allen Zhang (张爽)" w:date="2024-08-01T15:24:00Z"/>
                <w:lang w:eastAsia="ko-KR"/>
              </w:rPr>
            </w:pPr>
            <w:del w:id="503" w:author="Allen Zhang (张爽)" w:date="2024-08-01T15:24:00Z">
              <w:r w:rsidRPr="00EA1584" w:rsidDel="00596F8D">
                <w:rPr>
                  <w:lang w:eastAsia="ko-KR"/>
                </w:rPr>
                <w:delText>ephemerisInfo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1ABD" w14:textId="77777777" w:rsidR="002C3613" w:rsidRPr="00EA1584" w:rsidDel="00596F8D" w:rsidRDefault="002C3613" w:rsidP="002A7ACC">
            <w:pPr>
              <w:pStyle w:val="TAC"/>
              <w:rPr>
                <w:del w:id="504" w:author="Allen Zhang (张爽)" w:date="2024-08-01T15:24:00Z"/>
                <w:lang w:eastAsia="fr-FR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F9296" w14:textId="77777777" w:rsidR="002C3613" w:rsidRPr="00EA1584" w:rsidDel="00596F8D" w:rsidRDefault="002C3613" w:rsidP="002A7ACC">
            <w:pPr>
              <w:pStyle w:val="TAC"/>
              <w:rPr>
                <w:del w:id="505" w:author="Allen Zhang (张爽)" w:date="2024-08-01T15:24:00Z"/>
                <w:lang w:eastAsia="ko-KR"/>
              </w:rPr>
            </w:pPr>
            <w:del w:id="506" w:author="Allen Zhang (张爽)" w:date="2024-08-01T15:24:00Z">
              <w:r w:rsidRPr="00EA1584" w:rsidDel="00596F8D">
                <w:delText>According to TS 36.133 [5] Annex B.8</w:delText>
              </w:r>
            </w:del>
          </w:p>
        </w:tc>
      </w:tr>
    </w:tbl>
    <w:p w14:paraId="2820BAC3" w14:textId="77777777" w:rsidR="002C3613" w:rsidRDefault="002C3613" w:rsidP="002C361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2&gt;&gt;&gt;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1262E" w14:textId="77777777" w:rsidR="004F55BF" w:rsidRDefault="004F55BF">
      <w:r>
        <w:separator/>
      </w:r>
    </w:p>
  </w:endnote>
  <w:endnote w:type="continuationSeparator" w:id="0">
    <w:p w14:paraId="7184821B" w14:textId="77777777" w:rsidR="004F55BF" w:rsidRDefault="004F5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65029" w14:textId="77777777" w:rsidR="00DC7DA8" w:rsidRDefault="00DC7DA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F4EFF" w14:textId="77777777" w:rsidR="00DC7DA8" w:rsidRDefault="00DC7DA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D099B" w14:textId="77777777" w:rsidR="00DC7DA8" w:rsidRDefault="00DC7DA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94B95" w14:textId="77777777" w:rsidR="004F55BF" w:rsidRDefault="004F55BF">
      <w:r>
        <w:separator/>
      </w:r>
    </w:p>
  </w:footnote>
  <w:footnote w:type="continuationSeparator" w:id="0">
    <w:p w14:paraId="251C318F" w14:textId="77777777" w:rsidR="004F55BF" w:rsidRDefault="004F55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6C290" w14:textId="77777777" w:rsidR="00DC7DA8" w:rsidRDefault="00DC7DA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CEAE5" w14:textId="77777777" w:rsidR="00DC7DA8" w:rsidRDefault="00DC7DA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392D"/>
    <w:rsid w:val="0014001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5E28"/>
    <w:rsid w:val="002C3613"/>
    <w:rsid w:val="002E472E"/>
    <w:rsid w:val="00305409"/>
    <w:rsid w:val="003609EF"/>
    <w:rsid w:val="0036231A"/>
    <w:rsid w:val="00374DD4"/>
    <w:rsid w:val="003E1A36"/>
    <w:rsid w:val="003F4A9B"/>
    <w:rsid w:val="00410371"/>
    <w:rsid w:val="004242F1"/>
    <w:rsid w:val="004B75B7"/>
    <w:rsid w:val="004F55BF"/>
    <w:rsid w:val="005141D9"/>
    <w:rsid w:val="0051580D"/>
    <w:rsid w:val="00547111"/>
    <w:rsid w:val="00557223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77A5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355C"/>
    <w:rsid w:val="00CC5026"/>
    <w:rsid w:val="00CC68D0"/>
    <w:rsid w:val="00D03F9A"/>
    <w:rsid w:val="00D06D51"/>
    <w:rsid w:val="00D20FC8"/>
    <w:rsid w:val="00D24991"/>
    <w:rsid w:val="00D50255"/>
    <w:rsid w:val="00D66520"/>
    <w:rsid w:val="00D84AE9"/>
    <w:rsid w:val="00D9124E"/>
    <w:rsid w:val="00DC7DA8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E7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basedOn w:val="a0"/>
    <w:link w:val="2"/>
    <w:rsid w:val="002C3613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2C3613"/>
    <w:rPr>
      <w:rFonts w:ascii="Arial" w:hAnsi="Arial"/>
      <w:sz w:val="28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2C361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ALChar">
    <w:name w:val="TAL Char"/>
    <w:link w:val="TAL"/>
    <w:qFormat/>
    <w:rsid w:val="002C361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C361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C361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C361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5</Pages>
  <Words>1281</Words>
  <Characters>7304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19</cp:revision>
  <cp:lastPrinted>1899-12-31T23:00:00Z</cp:lastPrinted>
  <dcterms:created xsi:type="dcterms:W3CDTF">2020-02-03T08:32:00Z</dcterms:created>
  <dcterms:modified xsi:type="dcterms:W3CDTF">2024-08-09T05:55:00Z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R5-244340</vt:lpwstr>
  </property>
  <property fmtid="{D5CDD505-2E9C-101B-9397-08002B2CF9AE}" pid="10" name="Spec#">
    <vt:lpwstr>36.521-3</vt:lpwstr>
  </property>
  <property fmtid="{D5CDD505-2E9C-101B-9397-08002B2CF9AE}" pid="11" name="Cr#">
    <vt:lpwstr>3046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Correction to setup for SIB31 and SIB31-NB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2024-08-06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2024-08-07T02:42:25Z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05d15013-40a3-48c5-bbca-3e0cd6ee52dd</vt:lpwstr>
  </property>
  <property fmtid="{D5CDD505-2E9C-101B-9397-08002B2CF9AE}" pid="27" name="MSIP_Label_83bcef13-7cac-433f-ba1d-47a323951816_ContentBits">
    <vt:lpwstr>0</vt:lpwstr>
  </property>
</Properties>
</file>